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A3C75ED" w:rsidR="001E41F3" w:rsidRDefault="001E41F3">
      <w:pPr>
        <w:pStyle w:val="CRCoverPage"/>
        <w:tabs>
          <w:tab w:val="right" w:pos="9639"/>
        </w:tabs>
        <w:spacing w:after="0"/>
        <w:rPr>
          <w:b/>
          <w:i/>
          <w:noProof/>
          <w:sz w:val="28"/>
        </w:rPr>
      </w:pPr>
      <w:r>
        <w:rPr>
          <w:b/>
          <w:noProof/>
          <w:sz w:val="24"/>
        </w:rPr>
        <w:t>3GPP TSG-</w:t>
      </w:r>
      <w:fldSimple w:instr=" DOCPROPERTY  TSG/WGRef  \* MERGEFORMAT ">
        <w:r w:rsidR="00273E26" w:rsidRPr="00273E26">
          <w:rPr>
            <w:b/>
            <w:noProof/>
            <w:sz w:val="24"/>
          </w:rPr>
          <w:t>RAN4</w:t>
        </w:r>
      </w:fldSimple>
      <w:r w:rsidR="00C66BA2">
        <w:rPr>
          <w:b/>
          <w:noProof/>
          <w:sz w:val="24"/>
        </w:rPr>
        <w:t xml:space="preserve"> </w:t>
      </w:r>
      <w:r>
        <w:rPr>
          <w:b/>
          <w:noProof/>
          <w:sz w:val="24"/>
        </w:rPr>
        <w:t>Meeting #</w:t>
      </w:r>
      <w:fldSimple w:instr=" DOCPROPERTY  MtgSeq  \* MERGEFORMAT ">
        <w:r w:rsidR="00273E26" w:rsidRPr="00273E26">
          <w:rPr>
            <w:b/>
            <w:noProof/>
            <w:sz w:val="24"/>
          </w:rPr>
          <w:t>10</w:t>
        </w:r>
        <w:r w:rsidR="00DF2A78">
          <w:rPr>
            <w:rFonts w:hint="eastAsia"/>
            <w:b/>
            <w:noProof/>
            <w:sz w:val="24"/>
            <w:lang w:eastAsia="zh-CN"/>
          </w:rPr>
          <w:t>7</w:t>
        </w:r>
      </w:fldSimple>
      <w:r>
        <w:rPr>
          <w:b/>
          <w:i/>
          <w:noProof/>
          <w:sz w:val="28"/>
        </w:rPr>
        <w:tab/>
      </w:r>
      <w:fldSimple w:instr=" DOCPROPERTY  Tdoc#  \* MERGEFORMAT ">
        <w:r w:rsidR="000A0FCA" w:rsidRPr="00273E26">
          <w:rPr>
            <w:b/>
            <w:i/>
            <w:noProof/>
            <w:sz w:val="28"/>
          </w:rPr>
          <w:t>R4-2</w:t>
        </w:r>
        <w:r w:rsidR="00F844C9">
          <w:rPr>
            <w:rFonts w:hint="eastAsia"/>
            <w:b/>
            <w:i/>
            <w:noProof/>
            <w:sz w:val="28"/>
            <w:lang w:eastAsia="zh-CN"/>
          </w:rPr>
          <w:t>30</w:t>
        </w:r>
        <w:r w:rsidR="00FB438F">
          <w:rPr>
            <w:b/>
            <w:i/>
            <w:noProof/>
            <w:sz w:val="28"/>
            <w:lang w:eastAsia="zh-CN"/>
          </w:rPr>
          <w:t>xxxx</w:t>
        </w:r>
      </w:fldSimple>
    </w:p>
    <w:p w14:paraId="0F0F8507" w14:textId="395CBA81" w:rsidR="00F844C9" w:rsidRDefault="00DF2A78" w:rsidP="00F844C9">
      <w:pPr>
        <w:pStyle w:val="CRCoverPage"/>
        <w:outlineLvl w:val="0"/>
        <w:rPr>
          <w:b/>
          <w:noProof/>
          <w:sz w:val="24"/>
        </w:rPr>
      </w:pPr>
      <w:r w:rsidRPr="00DF2A78">
        <w:rPr>
          <w:b/>
          <w:noProof/>
          <w:sz w:val="24"/>
        </w:rPr>
        <w:t>Incheon, KR, May 22 – May 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34E45E" w:rsidR="001E41F3" w:rsidRPr="00410371" w:rsidRDefault="004B4A01" w:rsidP="00E13F3D">
            <w:pPr>
              <w:pStyle w:val="CRCoverPage"/>
              <w:spacing w:after="0"/>
              <w:jc w:val="right"/>
              <w:rPr>
                <w:b/>
                <w:noProof/>
                <w:sz w:val="28"/>
              </w:rPr>
            </w:pPr>
            <w:r>
              <w:rPr>
                <w:b/>
                <w:noProof/>
                <w:sz w:val="28"/>
              </w:rPr>
              <w:t>3</w:t>
            </w:r>
            <w:r w:rsidR="00AF3957">
              <w:rPr>
                <w:rFonts w:hint="eastAsia"/>
                <w:b/>
                <w:noProof/>
                <w:sz w:val="28"/>
                <w:lang w:eastAsia="zh-CN"/>
              </w:rPr>
              <w:t>8.101-4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52ACC3" w:rsidR="001E41F3" w:rsidRPr="00410371" w:rsidRDefault="00000000" w:rsidP="00547111">
            <w:pPr>
              <w:pStyle w:val="CRCoverPage"/>
              <w:spacing w:after="0"/>
              <w:rPr>
                <w:noProof/>
              </w:rPr>
            </w:pPr>
            <w:fldSimple w:instr=" DOCPROPERTY  Cr#  \* MERGEFORMAT ">
              <w:r w:rsidR="00273E26" w:rsidRPr="00273E26">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B773B1"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A41916" w:rsidR="001E41F3" w:rsidRPr="00410371" w:rsidRDefault="00000000">
            <w:pPr>
              <w:pStyle w:val="CRCoverPage"/>
              <w:spacing w:after="0"/>
              <w:jc w:val="center"/>
              <w:rPr>
                <w:noProof/>
                <w:sz w:val="28"/>
              </w:rPr>
            </w:pPr>
            <w:fldSimple w:instr=" DOCPROPERTY  Version  \* MERGEFORMAT ">
              <w:r w:rsidR="00273E26" w:rsidRPr="00273E26">
                <w:rPr>
                  <w:b/>
                  <w:noProof/>
                  <w:sz w:val="28"/>
                </w:rPr>
                <w:t>1</w:t>
              </w:r>
              <w:r w:rsidR="00AF3957">
                <w:rPr>
                  <w:rFonts w:hint="eastAsia"/>
                  <w:b/>
                  <w:noProof/>
                  <w:sz w:val="28"/>
                  <w:lang w:eastAsia="zh-CN"/>
                </w:rPr>
                <w:t>7</w:t>
              </w:r>
              <w:r w:rsidR="00273E26" w:rsidRPr="00273E26">
                <w:rPr>
                  <w:b/>
                  <w:noProof/>
                  <w:sz w:val="28"/>
                </w:rPr>
                <w:t>.</w:t>
              </w:r>
              <w:r w:rsidR="00AF3957">
                <w:rPr>
                  <w:rFonts w:hint="eastAsia"/>
                  <w:b/>
                  <w:noProof/>
                  <w:sz w:val="28"/>
                  <w:lang w:eastAsia="zh-CN"/>
                </w:rPr>
                <w:t>8</w:t>
              </w:r>
              <w:r w:rsidR="00273E26" w:rsidRPr="00273E2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B921B0"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1BFA40" w:rsidR="00F25D98" w:rsidRDefault="00D3273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3A9621" w:rsidR="001E41F3" w:rsidRDefault="00713FF9">
            <w:pPr>
              <w:pStyle w:val="CRCoverPage"/>
              <w:spacing w:after="0"/>
              <w:ind w:left="100"/>
              <w:rPr>
                <w:noProof/>
              </w:rPr>
            </w:pPr>
            <w:r>
              <w:t>D</w:t>
            </w:r>
            <w:r w:rsidRPr="00713FF9">
              <w:t xml:space="preserve">raft CR on </w:t>
            </w:r>
            <w:r w:rsidR="00AF3957">
              <w:t>TS38.101-4 ATP requirements for FR1 FDD 4Rx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6E2A34" w:rsidR="001E41F3" w:rsidRDefault="00666479">
            <w:pPr>
              <w:pStyle w:val="CRCoverPage"/>
              <w:spacing w:after="0"/>
              <w:ind w:left="100"/>
              <w:rPr>
                <w:noProof/>
              </w:rPr>
            </w:pPr>
            <w:r>
              <w:t>C</w:t>
            </w:r>
            <w:r w:rsidR="00D34578">
              <w:t>MCC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1522C4" w:rsidR="001E41F3" w:rsidRDefault="00000000" w:rsidP="00547111">
            <w:pPr>
              <w:pStyle w:val="CRCoverPage"/>
              <w:spacing w:after="0"/>
              <w:ind w:left="100"/>
              <w:rPr>
                <w:noProof/>
              </w:rPr>
            </w:pPr>
            <w:fldSimple w:instr=" DOCPROPERTY  SourceIfTsg  \* MERGEFORMAT ">
              <w:r w:rsidR="00273E26">
                <w:rPr>
                  <w:noProof/>
                </w:rPr>
                <w:t>RAN4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82BF0D" w:rsidR="001E41F3" w:rsidRDefault="00A35445">
            <w:pPr>
              <w:pStyle w:val="CRCoverPage"/>
              <w:spacing w:after="0"/>
              <w:ind w:left="100"/>
              <w:rPr>
                <w:noProof/>
              </w:rPr>
            </w:pPr>
            <w:r w:rsidRPr="00A35445">
              <w:t>NR_demod_enh3-Perf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1D2A52" w:rsidR="001E41F3" w:rsidRDefault="00000000">
            <w:pPr>
              <w:pStyle w:val="CRCoverPage"/>
              <w:spacing w:after="0"/>
              <w:ind w:left="100"/>
              <w:rPr>
                <w:noProof/>
              </w:rPr>
            </w:pPr>
            <w:fldSimple w:instr=" DOCPROPERTY  ResDate  \* MERGEFORMAT ">
              <w:r w:rsidR="00273E26">
                <w:rPr>
                  <w:noProof/>
                </w:rPr>
                <w:t>202</w:t>
              </w:r>
              <w:r w:rsidR="00E056E5">
                <w:rPr>
                  <w:noProof/>
                </w:rPr>
                <w:t>3</w:t>
              </w:r>
              <w:r w:rsidR="00273E26">
                <w:rPr>
                  <w:noProof/>
                </w:rPr>
                <w:t>-</w:t>
              </w:r>
              <w:r w:rsidR="00E056E5">
                <w:rPr>
                  <w:noProof/>
                </w:rPr>
                <w:t>0</w:t>
              </w:r>
              <w:r w:rsidR="00B621AE">
                <w:rPr>
                  <w:noProof/>
                </w:rPr>
                <w:t>5</w:t>
              </w:r>
              <w:r w:rsidR="00273E26">
                <w:rPr>
                  <w:noProof/>
                </w:rPr>
                <w:t>-</w:t>
              </w:r>
            </w:fldSimple>
            <w:r w:rsidR="00B621AE">
              <w:rPr>
                <w:noProof/>
              </w:rPr>
              <w:t>1</w:t>
            </w:r>
            <w:r w:rsidR="00A35445">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525DD2" w:rsidR="001E41F3" w:rsidRDefault="00713FF9"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735992" w:rsidR="001E41F3" w:rsidRDefault="00000000">
            <w:pPr>
              <w:pStyle w:val="CRCoverPage"/>
              <w:spacing w:after="0"/>
              <w:ind w:left="100"/>
              <w:rPr>
                <w:noProof/>
              </w:rPr>
            </w:pPr>
            <w:fldSimple w:instr=" DOCPROPERTY  Release  \* MERGEFORMAT ">
              <w:r w:rsidR="00273E26">
                <w:rPr>
                  <w:noProof/>
                </w:rPr>
                <w:t>Rel-1</w:t>
              </w:r>
              <w:r w:rsidR="00B91A41">
                <w:rPr>
                  <w:rFonts w:hint="eastAsia"/>
                  <w:noProof/>
                  <w:lang w:eastAsia="zh-CN"/>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0C330F3"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E83282">
        <w:trPr>
          <w:trHeight w:val="536"/>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A90B7C" w:rsidR="001E41F3" w:rsidRPr="00F00AD0" w:rsidRDefault="00B572C6" w:rsidP="00F00AD0">
            <w:pPr>
              <w:pStyle w:val="CRCoverPage"/>
              <w:spacing w:after="0"/>
              <w:ind w:left="100"/>
              <w:rPr>
                <w:color w:val="000000"/>
                <w:sz w:val="18"/>
                <w:szCs w:val="18"/>
              </w:rPr>
            </w:pPr>
            <w:r>
              <w:rPr>
                <w:noProof/>
              </w:rPr>
              <w:t>A</w:t>
            </w:r>
            <w:r w:rsidR="00E83282">
              <w:rPr>
                <w:noProof/>
              </w:rPr>
              <w:t>ccording to the WF R4-230</w:t>
            </w:r>
            <w:r w:rsidR="00355348">
              <w:rPr>
                <w:noProof/>
              </w:rPr>
              <w:t>5915</w:t>
            </w:r>
            <w:r w:rsidR="00E83282">
              <w:rPr>
                <w:noProof/>
              </w:rPr>
              <w:t xml:space="preserve">, </w:t>
            </w:r>
            <w:r w:rsidR="008B1751">
              <w:rPr>
                <w:noProof/>
              </w:rPr>
              <w:t>t</w:t>
            </w:r>
            <w:r w:rsidR="00E83282">
              <w:rPr>
                <w:noProof/>
              </w:rPr>
              <w:t>he test case for</w:t>
            </w:r>
            <w:r w:rsidR="004D38B0">
              <w:t xml:space="preserve"> ATP </w:t>
            </w:r>
            <w:r w:rsidR="004D38B0">
              <w:rPr>
                <w:rFonts w:hint="eastAsia"/>
                <w:lang w:eastAsia="zh-CN"/>
              </w:rPr>
              <w:t>demodulation</w:t>
            </w:r>
            <w:r w:rsidR="004D38B0">
              <w:t xml:space="preserve"> requirements for FR1 FDD 4Rx </w:t>
            </w:r>
            <w:r w:rsidR="00E83282">
              <w:rPr>
                <w:noProof/>
              </w:rPr>
              <w:t>ha</w:t>
            </w:r>
            <w:r w:rsidR="004D38B0">
              <w:rPr>
                <w:noProof/>
              </w:rPr>
              <w:t>d</w:t>
            </w:r>
            <w:r w:rsidR="00E83282">
              <w:rPr>
                <w:noProof/>
              </w:rPr>
              <w:t xml:space="preserve"> been agreed to be introduced.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683B49" w14:textId="16B90BFD" w:rsidR="00F65D1F" w:rsidRDefault="00F65D1F" w:rsidP="00F65D1F">
            <w:pPr>
              <w:pStyle w:val="CRCoverPage"/>
              <w:spacing w:after="0"/>
              <w:rPr>
                <w:noProof/>
                <w:lang w:eastAsia="zh-CN"/>
              </w:rPr>
            </w:pPr>
            <w:r>
              <w:rPr>
                <w:noProof/>
              </w:rPr>
              <w:t>Add the following test case</w:t>
            </w:r>
          </w:p>
          <w:p w14:paraId="31C656EC" w14:textId="619E24E3" w:rsidR="00CB46F4" w:rsidRDefault="00B62378" w:rsidP="00B62378">
            <w:pPr>
              <w:pStyle w:val="CRCoverPage"/>
              <w:numPr>
                <w:ilvl w:val="0"/>
                <w:numId w:val="4"/>
              </w:numPr>
              <w:spacing w:after="0"/>
              <w:rPr>
                <w:noProof/>
                <w:lang w:eastAsia="zh-CN"/>
              </w:rPr>
            </w:pPr>
            <w:r>
              <w:t xml:space="preserve">ATP requirements for FR1 FDD 4Rx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69C514" w:rsidR="001E41F3" w:rsidRDefault="00293F2D">
            <w:pPr>
              <w:pStyle w:val="CRCoverPage"/>
              <w:spacing w:after="0"/>
              <w:ind w:left="100"/>
              <w:rPr>
                <w:noProof/>
              </w:rPr>
            </w:pPr>
            <w:r>
              <w:rPr>
                <w:noProof/>
              </w:rPr>
              <w:t xml:space="preserve">The </w:t>
            </w:r>
            <w:r w:rsidR="00B66A3B">
              <w:rPr>
                <w:noProof/>
              </w:rPr>
              <w:t xml:space="preserve">WI cannot complete.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301C3B" w:rsidR="001E41F3" w:rsidRDefault="00B62378" w:rsidP="00F72D14">
            <w:pPr>
              <w:pStyle w:val="CRCoverPage"/>
              <w:spacing w:after="0"/>
              <w:ind w:left="100"/>
              <w:rPr>
                <w:noProof/>
              </w:rPr>
            </w:pPr>
            <w:r>
              <w:t>5.</w:t>
            </w:r>
            <w:r w:rsidR="00263D83">
              <w:t>6</w:t>
            </w:r>
            <w:r w:rsidR="00D83E3F">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3FDEF" w:rsidR="001E41F3" w:rsidRDefault="00D3273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FE6A4E" w:rsidR="001E41F3" w:rsidRDefault="00D3273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C211DC7" w:rsidR="001E41F3" w:rsidRDefault="00145D43">
            <w:pPr>
              <w:pStyle w:val="CRCoverPage"/>
              <w:spacing w:after="0"/>
              <w:ind w:left="99"/>
              <w:rPr>
                <w:noProof/>
              </w:rPr>
            </w:pPr>
            <w:r>
              <w:rPr>
                <w:noProof/>
              </w:rPr>
              <w:t>TS</w:t>
            </w:r>
            <w:r w:rsidR="00D32733">
              <w:rPr>
                <w:noProof/>
              </w:rPr>
              <w:t xml:space="preserve"> </w:t>
            </w:r>
            <w:r w:rsidR="00A070CF">
              <w:rPr>
                <w:rFonts w:eastAsia="宋体" w:hint="eastAsia"/>
                <w:noProof/>
              </w:rPr>
              <w:t>38.521-4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8ADDB7" w:rsidR="001E41F3" w:rsidRDefault="00D32733" w:rsidP="00D32733">
            <w:pPr>
              <w:pStyle w:val="CRCoverPage"/>
              <w:spacing w:after="0"/>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288CCED" w:rsidR="008863B9" w:rsidRDefault="005A5ACE">
            <w:pPr>
              <w:pStyle w:val="CRCoverPage"/>
              <w:spacing w:after="0"/>
              <w:ind w:left="100"/>
              <w:rPr>
                <w:noProof/>
                <w:lang w:eastAsia="zh-CN"/>
              </w:rPr>
            </w:pPr>
            <w:r>
              <w:rPr>
                <w:rFonts w:hint="eastAsia"/>
                <w:noProof/>
                <w:lang w:eastAsia="zh-CN"/>
              </w:rPr>
              <w:t>R</w:t>
            </w:r>
            <w:r>
              <w:rPr>
                <w:noProof/>
                <w:lang w:eastAsia="zh-CN"/>
              </w:rPr>
              <w:t>evised from R4-2307598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EBDC2C8" w:rsidR="001E41F3" w:rsidRDefault="001E41F3" w:rsidP="00732AD5">
      <w:pPr>
        <w:rPr>
          <w:noProof/>
        </w:rPr>
      </w:pPr>
    </w:p>
    <w:p w14:paraId="2D0C0CA0" w14:textId="30AE4094" w:rsidR="008E6F17" w:rsidRDefault="008E6F17" w:rsidP="008E6F17">
      <w:pPr>
        <w:jc w:val="center"/>
        <w:rPr>
          <w:b/>
          <w:bCs/>
          <w:noProof/>
          <w:lang w:eastAsia="zh-CN"/>
        </w:rPr>
      </w:pPr>
      <w:r w:rsidRPr="00732AD5">
        <w:rPr>
          <w:rFonts w:hint="eastAsia"/>
          <w:b/>
          <w:bCs/>
          <w:noProof/>
          <w:highlight w:val="yellow"/>
          <w:lang w:eastAsia="zh-CN"/>
        </w:rPr>
        <w:t>&lt;</w:t>
      </w:r>
      <w:r w:rsidRPr="00732AD5">
        <w:rPr>
          <w:b/>
          <w:bCs/>
          <w:noProof/>
          <w:highlight w:val="yellow"/>
          <w:lang w:eastAsia="zh-CN"/>
        </w:rPr>
        <w:t>Start of change&gt;</w:t>
      </w:r>
    </w:p>
    <w:p w14:paraId="40073A5E" w14:textId="0BE8211E" w:rsidR="00263D83" w:rsidRPr="00263D83" w:rsidRDefault="00263D83" w:rsidP="00263D83">
      <w:pPr>
        <w:pStyle w:val="2"/>
        <w:rPr>
          <w:ins w:id="1" w:author="CMCC-shiyuan" w:date="2023-05-24T10:31:00Z"/>
          <w:lang w:eastAsia="zh-CN"/>
        </w:rPr>
      </w:pPr>
      <w:bookmarkStart w:id="2" w:name="_Toc106543183"/>
      <w:bookmarkStart w:id="3" w:name="_Toc106737278"/>
      <w:bookmarkStart w:id="4" w:name="_Toc107233045"/>
      <w:bookmarkStart w:id="5" w:name="_Toc107234635"/>
      <w:bookmarkStart w:id="6" w:name="_Toc107419604"/>
      <w:bookmarkStart w:id="7" w:name="_Toc107476898"/>
      <w:bookmarkStart w:id="8" w:name="_Toc114565712"/>
      <w:bookmarkStart w:id="9" w:name="_Toc123936005"/>
      <w:bookmarkStart w:id="10" w:name="_Toc124377020"/>
      <w:bookmarkStart w:id="11" w:name="_Toc21338166"/>
      <w:bookmarkStart w:id="12" w:name="_Toc29808274"/>
      <w:bookmarkStart w:id="13" w:name="_Toc37068193"/>
      <w:bookmarkStart w:id="14" w:name="_Toc37083736"/>
      <w:bookmarkStart w:id="15" w:name="_Toc37084078"/>
      <w:bookmarkStart w:id="16" w:name="_Toc40209440"/>
      <w:bookmarkStart w:id="17" w:name="_Toc40209782"/>
      <w:bookmarkStart w:id="18" w:name="_Toc45892741"/>
      <w:bookmarkStart w:id="19" w:name="_Toc53176598"/>
      <w:bookmarkStart w:id="20" w:name="_Toc61120880"/>
      <w:bookmarkStart w:id="21" w:name="_Toc67918025"/>
      <w:bookmarkStart w:id="22" w:name="_Toc76298068"/>
      <w:bookmarkStart w:id="23" w:name="_Toc76572080"/>
      <w:bookmarkStart w:id="24" w:name="_Toc76651947"/>
      <w:bookmarkStart w:id="25" w:name="_Toc76652785"/>
      <w:bookmarkStart w:id="26" w:name="_Toc83742057"/>
      <w:bookmarkStart w:id="27" w:name="_Toc91440547"/>
      <w:bookmarkStart w:id="28" w:name="_Toc98849333"/>
      <w:bookmarkStart w:id="29" w:name="_Toc106543184"/>
      <w:bookmarkStart w:id="30" w:name="_Toc106737279"/>
      <w:bookmarkStart w:id="31" w:name="_Toc107233046"/>
      <w:bookmarkStart w:id="32" w:name="_Toc107234636"/>
      <w:bookmarkStart w:id="33" w:name="_Toc107419605"/>
      <w:bookmarkStart w:id="34" w:name="_Toc107476899"/>
      <w:bookmarkStart w:id="35" w:name="_Toc114565713"/>
      <w:bookmarkStart w:id="36" w:name="_Toc123936006"/>
      <w:bookmarkStart w:id="37" w:name="_Toc124377021"/>
      <w:bookmarkStart w:id="38" w:name="_Toc21338179"/>
      <w:bookmarkStart w:id="39" w:name="_Toc29808287"/>
      <w:bookmarkStart w:id="40" w:name="_Toc37068206"/>
      <w:bookmarkStart w:id="41" w:name="_Toc37083750"/>
      <w:bookmarkStart w:id="42" w:name="_Toc37084092"/>
      <w:bookmarkStart w:id="43" w:name="_Toc40209454"/>
      <w:bookmarkStart w:id="44" w:name="_Toc40209796"/>
      <w:bookmarkStart w:id="45" w:name="_Toc45892755"/>
      <w:bookmarkStart w:id="46" w:name="_Toc53176612"/>
      <w:bookmarkStart w:id="47" w:name="_Toc61120906"/>
      <w:bookmarkStart w:id="48" w:name="_Toc67918059"/>
      <w:bookmarkStart w:id="49" w:name="_Toc76298102"/>
      <w:bookmarkStart w:id="50" w:name="_Toc76572114"/>
      <w:bookmarkStart w:id="51" w:name="_Toc76651981"/>
      <w:bookmarkStart w:id="52" w:name="_Toc76652819"/>
      <w:bookmarkStart w:id="53" w:name="_Toc83742091"/>
      <w:bookmarkStart w:id="54" w:name="_Toc91440581"/>
      <w:bookmarkStart w:id="55" w:name="_Toc98849368"/>
      <w:bookmarkStart w:id="56" w:name="_Toc106543219"/>
      <w:bookmarkStart w:id="57" w:name="_Toc106737316"/>
      <w:bookmarkStart w:id="58" w:name="_Toc107233083"/>
      <w:bookmarkStart w:id="59" w:name="_Toc107234673"/>
      <w:bookmarkStart w:id="60" w:name="_Toc107419642"/>
      <w:bookmarkStart w:id="61" w:name="_Toc107476936"/>
      <w:bookmarkStart w:id="62" w:name="_Toc114565759"/>
      <w:bookmarkStart w:id="63" w:name="_Toc123936059"/>
      <w:bookmarkStart w:id="64" w:name="_Toc124377074"/>
      <w:ins w:id="65" w:author="CMCC-shiyuan" w:date="2023-05-24T10:31:00Z">
        <w:r w:rsidRPr="00C25669">
          <w:t>5.</w:t>
        </w:r>
        <w:r>
          <w:t>6</w:t>
        </w:r>
        <w:r w:rsidRPr="00C25669">
          <w:rPr>
            <w:rFonts w:hint="eastAsia"/>
            <w:lang w:eastAsia="zh-CN"/>
          </w:rPr>
          <w:tab/>
        </w:r>
        <w:r w:rsidRPr="008617C0">
          <w:t>PDSCH absolute physical layer throughput requirements</w:t>
        </w:r>
        <w:bookmarkEnd w:id="2"/>
        <w:bookmarkEnd w:id="3"/>
        <w:bookmarkEnd w:id="4"/>
        <w:bookmarkEnd w:id="5"/>
        <w:bookmarkEnd w:id="6"/>
        <w:bookmarkEnd w:id="7"/>
        <w:bookmarkEnd w:id="8"/>
        <w:bookmarkEnd w:id="9"/>
        <w:bookmarkEnd w:id="10"/>
      </w:ins>
    </w:p>
    <w:p w14:paraId="4D48F594" w14:textId="682073CC" w:rsidR="00263D83" w:rsidRPr="00C25669" w:rsidRDefault="00263D83" w:rsidP="00263D83">
      <w:pPr>
        <w:pStyle w:val="3"/>
        <w:rPr>
          <w:ins w:id="66" w:author="CMCC-shiyuan" w:date="2023-05-24T10:31:00Z"/>
          <w:lang w:eastAsia="zh-CN"/>
        </w:rPr>
      </w:pPr>
      <w:ins w:id="67" w:author="CMCC-shiyuan" w:date="2023-05-24T10:31:00Z">
        <w:r w:rsidRPr="00C25669">
          <w:t>5.</w:t>
        </w:r>
        <w:r>
          <w:rPr>
            <w:lang w:eastAsia="zh-CN"/>
          </w:rPr>
          <w:t>6</w:t>
        </w:r>
        <w:r w:rsidRPr="00C25669">
          <w:t>.1</w:t>
        </w:r>
        <w:r w:rsidRPr="00C25669">
          <w:rPr>
            <w:rFonts w:hint="eastAsia"/>
            <w:lang w:eastAsia="zh-CN"/>
          </w:rPr>
          <w:tab/>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r>
          <w:t xml:space="preserve">1Rx </w:t>
        </w:r>
        <w:r w:rsidRPr="00C25669">
          <w:t>requirements</w:t>
        </w:r>
        <w:r>
          <w:t xml:space="preserve"> </w:t>
        </w:r>
      </w:ins>
    </w:p>
    <w:p w14:paraId="03020084" w14:textId="77777777" w:rsidR="00263D83" w:rsidRDefault="00263D83" w:rsidP="00263D83">
      <w:pPr>
        <w:rPr>
          <w:ins w:id="68" w:author="CMCC-shiyuan" w:date="2023-05-24T10:31:00Z"/>
          <w:lang w:eastAsia="zh-CN"/>
        </w:rPr>
      </w:pPr>
      <w:ins w:id="69" w:author="CMCC-shiyuan" w:date="2023-05-24T10:31:00Z">
        <w:r>
          <w:rPr>
            <w:lang w:eastAsia="zh-CN"/>
          </w:rPr>
          <w:t>(</w:t>
        </w:r>
        <w:r>
          <w:rPr>
            <w:rFonts w:hint="eastAsia"/>
            <w:lang w:eastAsia="zh-CN"/>
          </w:rPr>
          <w:t>V</w:t>
        </w:r>
        <w:r>
          <w:rPr>
            <w:lang w:eastAsia="zh-CN"/>
          </w:rPr>
          <w:t>oid)</w:t>
        </w:r>
      </w:ins>
    </w:p>
    <w:p w14:paraId="7EDA81F2" w14:textId="77777777" w:rsidR="00263D83" w:rsidRPr="008617C0" w:rsidRDefault="00263D83" w:rsidP="00263D83">
      <w:pPr>
        <w:rPr>
          <w:ins w:id="70" w:author="CMCC-shiyuan" w:date="2023-05-24T10:31:00Z"/>
          <w:lang w:eastAsia="zh-CN"/>
        </w:rPr>
      </w:pPr>
    </w:p>
    <w:p w14:paraId="1FB81163" w14:textId="77777777" w:rsidR="00263D83" w:rsidRPr="00C25669" w:rsidRDefault="00263D83" w:rsidP="00263D83">
      <w:pPr>
        <w:pStyle w:val="3"/>
        <w:rPr>
          <w:ins w:id="71" w:author="CMCC-shiyuan" w:date="2023-05-24T10:31:00Z"/>
          <w:lang w:eastAsia="zh-CN"/>
        </w:rPr>
      </w:pPr>
      <w:ins w:id="72" w:author="CMCC-shiyuan" w:date="2023-05-24T10:31:00Z">
        <w:r w:rsidRPr="00C25669">
          <w:t>5.</w:t>
        </w:r>
        <w:r>
          <w:rPr>
            <w:lang w:eastAsia="zh-CN"/>
          </w:rPr>
          <w:t>6</w:t>
        </w:r>
        <w:r w:rsidRPr="00C25669">
          <w:t>.</w:t>
        </w:r>
        <w:r>
          <w:t>2</w:t>
        </w:r>
        <w:r w:rsidRPr="00C25669">
          <w:rPr>
            <w:rFonts w:hint="eastAsia"/>
            <w:lang w:eastAsia="zh-CN"/>
          </w:rPr>
          <w:tab/>
        </w:r>
        <w:r>
          <w:t xml:space="preserve">2Rx </w:t>
        </w:r>
        <w:r w:rsidRPr="00C25669">
          <w:t>requirements</w:t>
        </w:r>
      </w:ins>
    </w:p>
    <w:p w14:paraId="737FBFBB" w14:textId="77777777" w:rsidR="00263D83" w:rsidRPr="00C25669" w:rsidRDefault="00263D83" w:rsidP="00263D83">
      <w:pPr>
        <w:rPr>
          <w:ins w:id="73" w:author="CMCC-shiyuan" w:date="2023-05-24T10:31:00Z"/>
          <w:rFonts w:eastAsia="宋体"/>
        </w:rPr>
      </w:pPr>
    </w:p>
    <w:p w14:paraId="06EB4EB1" w14:textId="77777777" w:rsidR="00263D83" w:rsidRPr="00C25669" w:rsidRDefault="00263D83" w:rsidP="00263D83">
      <w:pPr>
        <w:pStyle w:val="3"/>
        <w:rPr>
          <w:ins w:id="74" w:author="CMCC-shiyuan" w:date="2023-05-24T10:31:00Z"/>
          <w:lang w:eastAsia="zh-CN"/>
        </w:rPr>
      </w:pPr>
      <w:ins w:id="75" w:author="CMCC-shiyuan" w:date="2023-05-24T10:31:00Z">
        <w:r w:rsidRPr="00C25669">
          <w:t>5.</w:t>
        </w:r>
        <w:r>
          <w:rPr>
            <w:lang w:eastAsia="zh-CN"/>
          </w:rPr>
          <w:t>6</w:t>
        </w:r>
        <w:r w:rsidRPr="00C25669">
          <w:t>.</w:t>
        </w:r>
        <w:r>
          <w:t>3</w:t>
        </w:r>
        <w:r w:rsidRPr="00C25669">
          <w:rPr>
            <w:rFonts w:hint="eastAsia"/>
            <w:lang w:eastAsia="zh-CN"/>
          </w:rPr>
          <w:tab/>
        </w:r>
        <w:r>
          <w:t xml:space="preserve">4Rx </w:t>
        </w:r>
        <w:r w:rsidRPr="00C25669">
          <w:t>requirements</w:t>
        </w:r>
      </w:ins>
    </w:p>
    <w:p w14:paraId="0C368331" w14:textId="77777777" w:rsidR="00263D83" w:rsidRDefault="00263D83" w:rsidP="00263D83">
      <w:pPr>
        <w:pStyle w:val="4"/>
        <w:rPr>
          <w:ins w:id="76" w:author="CMCC-shiyuan" w:date="2023-05-24T10:31:00Z"/>
          <w:lang w:eastAsia="zh-CN"/>
        </w:rPr>
      </w:pPr>
      <w:bookmarkStart w:id="77" w:name="_Toc21338168"/>
      <w:bookmarkStart w:id="78" w:name="_Toc29808276"/>
      <w:bookmarkStart w:id="79" w:name="_Toc37068195"/>
      <w:bookmarkStart w:id="80" w:name="_Toc37083738"/>
      <w:bookmarkStart w:id="81" w:name="_Toc37084080"/>
      <w:bookmarkStart w:id="82" w:name="_Toc40209442"/>
      <w:bookmarkStart w:id="83" w:name="_Toc40209784"/>
      <w:bookmarkStart w:id="84" w:name="_Toc45892743"/>
      <w:bookmarkStart w:id="85" w:name="_Toc53176600"/>
      <w:bookmarkStart w:id="86" w:name="_Toc61120882"/>
      <w:bookmarkStart w:id="87" w:name="_Toc67918027"/>
      <w:bookmarkStart w:id="88" w:name="_Toc76298070"/>
      <w:bookmarkStart w:id="89" w:name="_Toc76572082"/>
      <w:bookmarkStart w:id="90" w:name="_Toc76651949"/>
      <w:bookmarkStart w:id="91" w:name="_Toc76652787"/>
      <w:bookmarkStart w:id="92" w:name="_Toc83742059"/>
      <w:bookmarkStart w:id="93" w:name="_Toc91440549"/>
      <w:bookmarkStart w:id="94" w:name="_Toc98849335"/>
      <w:bookmarkStart w:id="95" w:name="_Toc106543186"/>
      <w:bookmarkStart w:id="96" w:name="_Toc106737281"/>
      <w:bookmarkStart w:id="97" w:name="_Toc107233048"/>
      <w:bookmarkStart w:id="98" w:name="_Toc107234638"/>
      <w:bookmarkStart w:id="99" w:name="_Toc107419607"/>
      <w:bookmarkStart w:id="100" w:name="_Toc107476901"/>
      <w:bookmarkStart w:id="101" w:name="_Toc114565719"/>
      <w:bookmarkStart w:id="102" w:name="_Toc123936012"/>
      <w:bookmarkStart w:id="103" w:name="_Toc124377027"/>
      <w:ins w:id="104" w:author="CMCC-shiyuan" w:date="2023-05-24T10:31:00Z">
        <w:r w:rsidRPr="00C25669">
          <w:t>5.</w:t>
        </w:r>
        <w:r>
          <w:t>6.3</w:t>
        </w:r>
        <w:r w:rsidRPr="00C25669">
          <w:t>.1</w:t>
        </w:r>
        <w:r w:rsidRPr="00C25669">
          <w:rPr>
            <w:rFonts w:hint="eastAsia"/>
            <w:lang w:eastAsia="zh-CN"/>
          </w:rPr>
          <w:tab/>
          <w:t>FDD</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ins>
    </w:p>
    <w:p w14:paraId="2253ACB2" w14:textId="3E4E7B8E" w:rsidR="00263D83" w:rsidRDefault="00263D83" w:rsidP="00263D83">
      <w:pPr>
        <w:pStyle w:val="5"/>
        <w:rPr>
          <w:ins w:id="105" w:author="CMCC-shiyuan" w:date="2023-05-24T10:32:00Z"/>
        </w:rPr>
      </w:pPr>
      <w:ins w:id="106" w:author="CMCC-shiyuan" w:date="2023-05-24T10:31:00Z">
        <w:r>
          <w:rPr>
            <w:rFonts w:hint="eastAsia"/>
          </w:rPr>
          <w:t>5</w:t>
        </w:r>
        <w:r>
          <w:t xml:space="preserve">.6.3.1.1 </w:t>
        </w:r>
      </w:ins>
      <w:ins w:id="107" w:author="CMCC-shiyuan" w:date="2023-05-24T10:32:00Z">
        <w:r w:rsidRPr="00263D83">
          <w:t>Minimum requirements with Link Adaptation</w:t>
        </w:r>
      </w:ins>
    </w:p>
    <w:p w14:paraId="1EE2A726" w14:textId="77777777" w:rsidR="00263D83" w:rsidRDefault="00263D83" w:rsidP="00263D83">
      <w:pPr>
        <w:rPr>
          <w:ins w:id="108" w:author="CMCC-shiyuan" w:date="2023-05-24T10:32:00Z"/>
          <w:rFonts w:eastAsia="宋体"/>
        </w:rPr>
      </w:pPr>
      <w:ins w:id="109" w:author="CMCC-shiyuan" w:date="2023-05-24T10:32:00Z">
        <w:r w:rsidRPr="00C25669">
          <w:rPr>
            <w:rFonts w:eastAsia="宋体" w:hint="eastAsia"/>
          </w:rPr>
          <w:t xml:space="preserve">The purpose of the requirements is to verify </w:t>
        </w:r>
        <w:r w:rsidRPr="00453619">
          <w:rPr>
            <w:rFonts w:eastAsia="宋体"/>
          </w:rPr>
          <w:t>the PDSCH absolute physical layer throughput with link adaptation performance under 4 receive antenna conditions</w:t>
        </w:r>
        <w:r w:rsidRPr="00C25669">
          <w:rPr>
            <w:rFonts w:eastAsia="宋体" w:hint="eastAsia"/>
          </w:rPr>
          <w:t>.</w:t>
        </w:r>
      </w:ins>
    </w:p>
    <w:p w14:paraId="34EF3D36" w14:textId="670751A7" w:rsidR="007424F3" w:rsidRPr="00C25669" w:rsidRDefault="00263D83" w:rsidP="007424F3">
      <w:pPr>
        <w:rPr>
          <w:ins w:id="110" w:author="CMCC-shiyuan" w:date="2023-05-13T17:07:00Z"/>
          <w:rFonts w:ascii="Times-Roman" w:eastAsia="宋体" w:hAnsi="Times-Roman" w:hint="eastAsia"/>
          <w:lang w:eastAsia="zh-CN"/>
        </w:rPr>
      </w:pPr>
      <w:ins w:id="111" w:author="CMCC-shiyuan" w:date="2023-05-24T10:32:00Z">
        <w:r w:rsidRPr="00C25669">
          <w:rPr>
            <w:rFonts w:eastAsia="宋体"/>
          </w:rPr>
          <w:t xml:space="preserve">For the parameters specified in </w:t>
        </w:r>
        <w:r w:rsidRPr="007164B4">
          <w:rPr>
            <w:rFonts w:eastAsia="宋体"/>
          </w:rPr>
          <w:t>Table 5.6.3.</w:t>
        </w:r>
      </w:ins>
      <w:ins w:id="112" w:author="CMCC-shiyuan" w:date="2023-05-24T10:33:00Z">
        <w:r>
          <w:rPr>
            <w:rFonts w:eastAsia="宋体"/>
          </w:rPr>
          <w:t>1</w:t>
        </w:r>
      </w:ins>
      <w:ins w:id="113" w:author="CMCC-shiyuan" w:date="2023-05-24T10:32:00Z">
        <w:r w:rsidRPr="007164B4">
          <w:rPr>
            <w:rFonts w:eastAsia="宋体"/>
          </w:rPr>
          <w:t>.1-1</w:t>
        </w:r>
        <w:r w:rsidRPr="00C25669">
          <w:rPr>
            <w:rFonts w:eastAsia="宋体"/>
          </w:rPr>
          <w:t xml:space="preserve">, and using the downlink physical channels specified in Annex </w:t>
        </w:r>
        <w:r w:rsidRPr="00C25669">
          <w:rPr>
            <w:rFonts w:eastAsia="宋体"/>
            <w:lang w:eastAsia="zh-CN"/>
          </w:rPr>
          <w:t>C.3.1</w:t>
        </w:r>
        <w:r w:rsidRPr="00C25669">
          <w:rPr>
            <w:rFonts w:eastAsia="宋体"/>
          </w:rPr>
          <w:t xml:space="preserve">, the minimum requirements are specified in </w:t>
        </w:r>
        <w:r w:rsidRPr="007164B4">
          <w:rPr>
            <w:rFonts w:eastAsia="宋体"/>
          </w:rPr>
          <w:t>Table 5.6.3.</w:t>
        </w:r>
      </w:ins>
      <w:ins w:id="114" w:author="CMCC-shiyuan" w:date="2023-05-24T10:33:00Z">
        <w:r>
          <w:rPr>
            <w:rFonts w:eastAsia="宋体"/>
          </w:rPr>
          <w:t>1</w:t>
        </w:r>
      </w:ins>
      <w:ins w:id="115" w:author="CMCC-shiyuan" w:date="2023-05-24T10:32:00Z">
        <w:r w:rsidRPr="007164B4">
          <w:rPr>
            <w:rFonts w:eastAsia="宋体"/>
          </w:rPr>
          <w:t>.1-2</w:t>
        </w:r>
        <w:r w:rsidRPr="00C25669">
          <w:rPr>
            <w:rFonts w:eastAsia="宋体"/>
          </w:rPr>
          <w:t>.</w:t>
        </w:r>
      </w:ins>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590C149C" w14:textId="2FD335E8" w:rsidR="007424F3" w:rsidRDefault="007424F3" w:rsidP="007424F3">
      <w:pPr>
        <w:pStyle w:val="TH"/>
        <w:rPr>
          <w:ins w:id="116" w:author="CMCC-shiyuan" w:date="2023-05-24T10:34:00Z"/>
        </w:rPr>
      </w:pPr>
      <w:ins w:id="117" w:author="CMCC-shiyuan" w:date="2023-05-13T17:07:00Z">
        <w:r w:rsidRPr="00C25669">
          <w:lastRenderedPageBreak/>
          <w:t xml:space="preserve">Table </w:t>
        </w:r>
      </w:ins>
      <w:ins w:id="118" w:author="CMCC-shiyuan" w:date="2023-05-24T10:34:00Z">
        <w:r w:rsidR="00263D83" w:rsidRPr="007164B4">
          <w:rPr>
            <w:rFonts w:eastAsia="宋体"/>
          </w:rPr>
          <w:t>5.6.3.</w:t>
        </w:r>
        <w:r w:rsidR="00263D83">
          <w:rPr>
            <w:rFonts w:eastAsia="宋体"/>
          </w:rPr>
          <w:t>1</w:t>
        </w:r>
        <w:r w:rsidR="00263D83" w:rsidRPr="007164B4">
          <w:rPr>
            <w:rFonts w:eastAsia="宋体"/>
          </w:rPr>
          <w:t>.1-1</w:t>
        </w:r>
      </w:ins>
      <w:ins w:id="119" w:author="CMCC-shiyuan" w:date="2023-05-13T17:07:00Z">
        <w:r w:rsidRPr="00C25669">
          <w:rPr>
            <w:rFonts w:hint="eastAsia"/>
            <w:lang w:eastAsia="zh-CN"/>
          </w:rPr>
          <w:t>:</w:t>
        </w:r>
        <w:r w:rsidRPr="00C25669">
          <w:t xml:space="preserve"> Test parameters</w:t>
        </w:r>
      </w:ins>
    </w:p>
    <w:p w14:paraId="6C722F48" w14:textId="77777777" w:rsidR="00263D83" w:rsidRDefault="00263D83" w:rsidP="007424F3">
      <w:pPr>
        <w:pStyle w:val="TH"/>
        <w:rPr>
          <w:ins w:id="120" w:author="CMCC-shiyuan" w:date="2023-05-24T10:34:00Z"/>
        </w:rPr>
      </w:pP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3018"/>
      </w:tblGrid>
      <w:tr w:rsidR="00263D83" w:rsidRPr="00C25669" w14:paraId="67A15E09" w14:textId="77777777" w:rsidTr="00B74303">
        <w:trPr>
          <w:trHeight w:val="70"/>
          <w:ins w:id="121" w:author="CMCC-shiyuan" w:date="2023-05-24T10:34: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8C80147" w14:textId="77777777" w:rsidR="00263D83" w:rsidRPr="00C25669" w:rsidRDefault="00263D83" w:rsidP="00B74303">
            <w:pPr>
              <w:keepNext/>
              <w:keepLines/>
              <w:spacing w:after="0"/>
              <w:jc w:val="center"/>
              <w:rPr>
                <w:ins w:id="122" w:author="CMCC-shiyuan" w:date="2023-05-24T10:34:00Z"/>
                <w:rFonts w:ascii="Arial" w:hAnsi="Arial"/>
                <w:b/>
                <w:sz w:val="18"/>
              </w:rPr>
            </w:pPr>
            <w:ins w:id="123" w:author="CMCC-shiyuan" w:date="2023-05-24T10:34:00Z">
              <w:r w:rsidRPr="00C25669">
                <w:rPr>
                  <w:rFonts w:ascii="Arial" w:eastAsia="宋体" w:hAnsi="Arial"/>
                  <w:b/>
                  <w:sz w:val="18"/>
                </w:rPr>
                <w:lastRenderedPageBreak/>
                <w:t>Parameter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0BE5D949" w14:textId="77777777" w:rsidR="00263D83" w:rsidRPr="00C25669" w:rsidRDefault="00263D83" w:rsidP="00B74303">
            <w:pPr>
              <w:keepNext/>
              <w:keepLines/>
              <w:spacing w:after="0"/>
              <w:jc w:val="center"/>
              <w:rPr>
                <w:ins w:id="124" w:author="CMCC-shiyuan" w:date="2023-05-24T10:34:00Z"/>
                <w:rFonts w:ascii="Arial" w:hAnsi="Arial"/>
                <w:b/>
                <w:sz w:val="18"/>
              </w:rPr>
            </w:pPr>
            <w:ins w:id="125" w:author="CMCC-shiyuan" w:date="2023-05-24T10:34:00Z">
              <w:r w:rsidRPr="00C25669">
                <w:rPr>
                  <w:rFonts w:ascii="Arial" w:eastAsia="宋体" w:hAnsi="Arial"/>
                  <w:b/>
                  <w:sz w:val="18"/>
                </w:rPr>
                <w:t>Unit</w:t>
              </w:r>
            </w:ins>
          </w:p>
        </w:tc>
        <w:tc>
          <w:tcPr>
            <w:tcW w:w="3018" w:type="dxa"/>
            <w:tcBorders>
              <w:top w:val="single" w:sz="4" w:space="0" w:color="auto"/>
              <w:left w:val="single" w:sz="4" w:space="0" w:color="auto"/>
              <w:bottom w:val="single" w:sz="4" w:space="0" w:color="auto"/>
              <w:right w:val="single" w:sz="4" w:space="0" w:color="auto"/>
            </w:tcBorders>
            <w:vAlign w:val="center"/>
            <w:hideMark/>
          </w:tcPr>
          <w:p w14:paraId="0BCD8CDB" w14:textId="77777777" w:rsidR="00263D83" w:rsidRPr="00C25669" w:rsidRDefault="00263D83" w:rsidP="00B74303">
            <w:pPr>
              <w:keepNext/>
              <w:keepLines/>
              <w:spacing w:after="0"/>
              <w:jc w:val="center"/>
              <w:rPr>
                <w:ins w:id="126" w:author="CMCC-shiyuan" w:date="2023-05-24T10:34:00Z"/>
                <w:rFonts w:ascii="Arial" w:eastAsia="宋体" w:hAnsi="Arial"/>
                <w:b/>
                <w:sz w:val="18"/>
                <w:lang w:eastAsia="zh-CN"/>
              </w:rPr>
            </w:pPr>
            <w:ins w:id="127" w:author="CMCC-shiyuan" w:date="2023-05-24T10:34:00Z">
              <w:r>
                <w:rPr>
                  <w:rFonts w:ascii="Arial" w:eastAsia="宋体" w:hAnsi="Arial"/>
                  <w:b/>
                  <w:sz w:val="18"/>
                  <w:lang w:eastAsia="zh-CN"/>
                </w:rPr>
                <w:t>Test 1</w:t>
              </w:r>
            </w:ins>
          </w:p>
        </w:tc>
      </w:tr>
      <w:tr w:rsidR="00263D83" w:rsidRPr="00C25669" w14:paraId="1D9D7F4A" w14:textId="77777777" w:rsidTr="00B74303">
        <w:trPr>
          <w:trHeight w:val="70"/>
          <w:ins w:id="128" w:author="CMCC-shiyuan" w:date="2023-05-24T10:34: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4A16D1E" w14:textId="77777777" w:rsidR="00263D83" w:rsidRPr="00C25669" w:rsidRDefault="00263D83" w:rsidP="00B74303">
            <w:pPr>
              <w:keepNext/>
              <w:keepLines/>
              <w:spacing w:after="0"/>
              <w:rPr>
                <w:ins w:id="129" w:author="CMCC-shiyuan" w:date="2023-05-24T10:34:00Z"/>
                <w:rFonts w:ascii="Arial" w:hAnsi="Arial"/>
                <w:sz w:val="18"/>
              </w:rPr>
            </w:pPr>
            <w:ins w:id="130" w:author="CMCC-shiyuan" w:date="2023-05-24T10:34:00Z">
              <w:r w:rsidRPr="00C25669">
                <w:rPr>
                  <w:rFonts w:ascii="Arial" w:eastAsia="宋体" w:hAnsi="Arial"/>
                  <w:sz w:val="18"/>
                </w:rPr>
                <w:t>Bandwidth</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2FE3D651" w14:textId="77777777" w:rsidR="00263D83" w:rsidRPr="00C25669" w:rsidRDefault="00263D83" w:rsidP="00B74303">
            <w:pPr>
              <w:keepNext/>
              <w:keepLines/>
              <w:spacing w:after="0"/>
              <w:jc w:val="center"/>
              <w:rPr>
                <w:ins w:id="131" w:author="CMCC-shiyuan" w:date="2023-05-24T10:34:00Z"/>
                <w:rFonts w:ascii="Arial" w:hAnsi="Arial"/>
                <w:sz w:val="18"/>
              </w:rPr>
            </w:pPr>
            <w:ins w:id="132" w:author="CMCC-shiyuan" w:date="2023-05-24T10:34:00Z">
              <w:r w:rsidRPr="00C25669">
                <w:rPr>
                  <w:rFonts w:ascii="Arial" w:eastAsia="宋体" w:hAnsi="Arial"/>
                  <w:sz w:val="18"/>
                </w:rPr>
                <w:t>MHz</w:t>
              </w:r>
            </w:ins>
          </w:p>
        </w:tc>
        <w:tc>
          <w:tcPr>
            <w:tcW w:w="3018" w:type="dxa"/>
            <w:tcBorders>
              <w:top w:val="single" w:sz="4" w:space="0" w:color="auto"/>
              <w:left w:val="single" w:sz="4" w:space="0" w:color="auto"/>
              <w:bottom w:val="single" w:sz="4" w:space="0" w:color="auto"/>
              <w:right w:val="single" w:sz="4" w:space="0" w:color="auto"/>
            </w:tcBorders>
            <w:vAlign w:val="center"/>
          </w:tcPr>
          <w:p w14:paraId="52A1A0AA" w14:textId="71D4904A" w:rsidR="00263D83" w:rsidRPr="00C25669" w:rsidRDefault="00263D83" w:rsidP="00B74303">
            <w:pPr>
              <w:keepNext/>
              <w:keepLines/>
              <w:spacing w:after="0"/>
              <w:jc w:val="center"/>
              <w:rPr>
                <w:ins w:id="133" w:author="CMCC-shiyuan" w:date="2023-05-24T10:34:00Z"/>
                <w:rFonts w:ascii="Arial" w:eastAsia="宋体" w:hAnsi="Arial"/>
                <w:sz w:val="18"/>
                <w:lang w:eastAsia="zh-CN"/>
              </w:rPr>
            </w:pPr>
            <w:ins w:id="134" w:author="CMCC-shiyuan" w:date="2023-05-24T10:35:00Z">
              <w:r>
                <w:rPr>
                  <w:rFonts w:ascii="Arial" w:eastAsia="宋体" w:hAnsi="Arial"/>
                  <w:sz w:val="18"/>
                  <w:lang w:eastAsia="zh-CN"/>
                </w:rPr>
                <w:t>10</w:t>
              </w:r>
            </w:ins>
          </w:p>
        </w:tc>
      </w:tr>
      <w:tr w:rsidR="00263D83" w:rsidRPr="00C25669" w14:paraId="49057B2C" w14:textId="77777777" w:rsidTr="00B74303">
        <w:trPr>
          <w:trHeight w:val="70"/>
          <w:ins w:id="135" w:author="CMCC-shiyuan" w:date="2023-05-24T10:34: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E28F214" w14:textId="77777777" w:rsidR="00263D83" w:rsidRPr="00C25669" w:rsidRDefault="00263D83" w:rsidP="00B74303">
            <w:pPr>
              <w:keepNext/>
              <w:keepLines/>
              <w:spacing w:after="0"/>
              <w:rPr>
                <w:ins w:id="136" w:author="CMCC-shiyuan" w:date="2023-05-24T10:34:00Z"/>
                <w:rFonts w:ascii="Arial" w:eastAsia="宋体" w:hAnsi="Arial"/>
                <w:sz w:val="18"/>
              </w:rPr>
            </w:pPr>
            <w:ins w:id="137" w:author="CMCC-shiyuan" w:date="2023-05-24T10:34:00Z">
              <w:r w:rsidRPr="00C25669">
                <w:rPr>
                  <w:rFonts w:ascii="Arial" w:eastAsia="宋体" w:hAnsi="Arial"/>
                  <w:sz w:val="18"/>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14:paraId="43DBCBF2" w14:textId="77777777" w:rsidR="00263D83" w:rsidRPr="00C25669" w:rsidRDefault="00263D83" w:rsidP="00B74303">
            <w:pPr>
              <w:keepNext/>
              <w:keepLines/>
              <w:spacing w:after="0"/>
              <w:jc w:val="center"/>
              <w:rPr>
                <w:ins w:id="138" w:author="CMCC-shiyuan" w:date="2023-05-24T10:34:00Z"/>
                <w:rFonts w:ascii="Arial" w:eastAsia="宋体" w:hAnsi="Arial"/>
                <w:sz w:val="18"/>
              </w:rPr>
            </w:pPr>
            <w:ins w:id="139" w:author="CMCC-shiyuan" w:date="2023-05-24T10:34:00Z">
              <w:r w:rsidRPr="00C25669">
                <w:rPr>
                  <w:rFonts w:ascii="Arial" w:eastAsia="宋体" w:hAnsi="Arial"/>
                  <w:sz w:val="18"/>
                </w:rPr>
                <w:t>kHz</w:t>
              </w:r>
            </w:ins>
          </w:p>
        </w:tc>
        <w:tc>
          <w:tcPr>
            <w:tcW w:w="3018" w:type="dxa"/>
            <w:tcBorders>
              <w:top w:val="single" w:sz="4" w:space="0" w:color="auto"/>
              <w:left w:val="single" w:sz="4" w:space="0" w:color="auto"/>
              <w:bottom w:val="single" w:sz="4" w:space="0" w:color="auto"/>
              <w:right w:val="single" w:sz="4" w:space="0" w:color="auto"/>
            </w:tcBorders>
            <w:vAlign w:val="center"/>
          </w:tcPr>
          <w:p w14:paraId="622BE538" w14:textId="683B3425" w:rsidR="00263D83" w:rsidRPr="00C25669" w:rsidRDefault="00263D83" w:rsidP="00B74303">
            <w:pPr>
              <w:keepNext/>
              <w:keepLines/>
              <w:spacing w:after="0"/>
              <w:jc w:val="center"/>
              <w:rPr>
                <w:ins w:id="140" w:author="CMCC-shiyuan" w:date="2023-05-24T10:34:00Z"/>
                <w:rFonts w:ascii="Arial" w:eastAsia="宋体" w:hAnsi="Arial"/>
                <w:sz w:val="18"/>
                <w:lang w:eastAsia="zh-CN"/>
              </w:rPr>
            </w:pPr>
            <w:ins w:id="141" w:author="CMCC-shiyuan" w:date="2023-05-24T10:35:00Z">
              <w:r>
                <w:rPr>
                  <w:rFonts w:ascii="Arial" w:eastAsia="宋体" w:hAnsi="Arial"/>
                  <w:sz w:val="18"/>
                </w:rPr>
                <w:t>15</w:t>
              </w:r>
            </w:ins>
          </w:p>
        </w:tc>
      </w:tr>
      <w:tr w:rsidR="00263D83" w:rsidRPr="00C25669" w14:paraId="7769780D" w14:textId="77777777" w:rsidTr="00B74303">
        <w:trPr>
          <w:trHeight w:val="70"/>
          <w:ins w:id="142" w:author="CMCC-shiyuan" w:date="2023-05-24T10:34: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2531B0D" w14:textId="77777777" w:rsidR="00263D83" w:rsidRPr="00C25669" w:rsidRDefault="00263D83" w:rsidP="00B74303">
            <w:pPr>
              <w:keepNext/>
              <w:keepLines/>
              <w:spacing w:after="0"/>
              <w:rPr>
                <w:ins w:id="143" w:author="CMCC-shiyuan" w:date="2023-05-24T10:34:00Z"/>
                <w:rFonts w:ascii="Arial" w:hAnsi="Arial"/>
                <w:sz w:val="18"/>
              </w:rPr>
            </w:pPr>
            <w:ins w:id="144" w:author="CMCC-shiyuan" w:date="2023-05-24T10:34:00Z">
              <w:r w:rsidRPr="00C25669">
                <w:rPr>
                  <w:rFonts w:ascii="Arial" w:eastAsia="宋体" w:hAnsi="Arial"/>
                  <w:sz w:val="18"/>
                </w:rPr>
                <w:t>Duplex Mode</w:t>
              </w:r>
            </w:ins>
          </w:p>
        </w:tc>
        <w:tc>
          <w:tcPr>
            <w:tcW w:w="993" w:type="dxa"/>
            <w:tcBorders>
              <w:top w:val="single" w:sz="4" w:space="0" w:color="auto"/>
              <w:left w:val="single" w:sz="4" w:space="0" w:color="auto"/>
              <w:bottom w:val="single" w:sz="4" w:space="0" w:color="auto"/>
              <w:right w:val="single" w:sz="4" w:space="0" w:color="auto"/>
            </w:tcBorders>
            <w:vAlign w:val="center"/>
          </w:tcPr>
          <w:p w14:paraId="7941BA47" w14:textId="77777777" w:rsidR="00263D83" w:rsidRPr="00C25669" w:rsidRDefault="00263D83" w:rsidP="00B74303">
            <w:pPr>
              <w:keepNext/>
              <w:keepLines/>
              <w:spacing w:after="0"/>
              <w:jc w:val="center"/>
              <w:rPr>
                <w:ins w:id="145" w:author="CMCC-shiyuan" w:date="2023-05-24T10:34:00Z"/>
                <w:rFonts w:ascii="Arial"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69944009" w14:textId="05AE6A1E" w:rsidR="00263D83" w:rsidRPr="00C25669" w:rsidRDefault="00263D83" w:rsidP="00B74303">
            <w:pPr>
              <w:keepNext/>
              <w:keepLines/>
              <w:spacing w:after="0"/>
              <w:jc w:val="center"/>
              <w:rPr>
                <w:ins w:id="146" w:author="CMCC-shiyuan" w:date="2023-05-24T10:34:00Z"/>
                <w:rFonts w:ascii="Arial" w:eastAsia="宋体" w:hAnsi="Arial"/>
                <w:sz w:val="18"/>
                <w:lang w:eastAsia="zh-CN"/>
              </w:rPr>
            </w:pPr>
            <w:ins w:id="147" w:author="CMCC-shiyuan" w:date="2023-05-24T10:34:00Z">
              <w:r>
                <w:rPr>
                  <w:rFonts w:ascii="Arial" w:eastAsia="宋体" w:hAnsi="Arial"/>
                  <w:sz w:val="18"/>
                  <w:lang w:eastAsia="zh-CN"/>
                </w:rPr>
                <w:t>F</w:t>
              </w:r>
              <w:r w:rsidRPr="00C25669">
                <w:rPr>
                  <w:rFonts w:ascii="Arial" w:eastAsia="宋体" w:hAnsi="Arial" w:hint="eastAsia"/>
                  <w:sz w:val="18"/>
                  <w:lang w:eastAsia="zh-CN"/>
                </w:rPr>
                <w:t>DD</w:t>
              </w:r>
            </w:ins>
          </w:p>
        </w:tc>
      </w:tr>
      <w:tr w:rsidR="00263D83" w:rsidRPr="00C25669" w14:paraId="312B07B1" w14:textId="77777777" w:rsidTr="00B74303">
        <w:trPr>
          <w:trHeight w:val="70"/>
          <w:ins w:id="148" w:author="CMCC-shiyuan" w:date="2023-05-24T10:34: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DE955C0" w14:textId="77777777" w:rsidR="00263D83" w:rsidRPr="00C25669" w:rsidRDefault="00263D83" w:rsidP="00B74303">
            <w:pPr>
              <w:keepNext/>
              <w:keepLines/>
              <w:spacing w:after="0"/>
              <w:rPr>
                <w:ins w:id="149" w:author="CMCC-shiyuan" w:date="2023-05-24T10:34:00Z"/>
                <w:rFonts w:ascii="Arial" w:hAnsi="Arial"/>
                <w:sz w:val="18"/>
              </w:rPr>
            </w:pPr>
            <w:ins w:id="150" w:author="CMCC-shiyuan" w:date="2023-05-24T10:34:00Z">
              <w:r w:rsidRPr="00C25669">
                <w:rPr>
                  <w:rFonts w:ascii="Arial" w:eastAsia="宋体" w:hAnsi="Arial"/>
                  <w:sz w:val="18"/>
                </w:rPr>
                <w:t>Propagation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5B8B902C" w14:textId="77777777" w:rsidR="00263D83" w:rsidRPr="00C25669" w:rsidRDefault="00263D83" w:rsidP="00B74303">
            <w:pPr>
              <w:keepNext/>
              <w:keepLines/>
              <w:spacing w:after="0"/>
              <w:jc w:val="center"/>
              <w:rPr>
                <w:ins w:id="151" w:author="CMCC-shiyuan" w:date="2023-05-24T10:34:00Z"/>
                <w:rFonts w:ascii="Arial"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1426D7A1" w14:textId="77777777" w:rsidR="00263D83" w:rsidRPr="00C25669" w:rsidRDefault="00263D83" w:rsidP="00B74303">
            <w:pPr>
              <w:keepNext/>
              <w:keepLines/>
              <w:spacing w:after="0"/>
              <w:jc w:val="center"/>
              <w:rPr>
                <w:ins w:id="152" w:author="CMCC-shiyuan" w:date="2023-05-24T10:34:00Z"/>
                <w:rFonts w:ascii="Arial" w:hAnsi="Arial"/>
                <w:sz w:val="18"/>
                <w:lang w:eastAsia="zh-CN"/>
              </w:rPr>
            </w:pPr>
            <w:ins w:id="153" w:author="CMCC-shiyuan" w:date="2023-05-24T10:34:00Z">
              <w:r w:rsidRPr="00C25669">
                <w:rPr>
                  <w:rFonts w:ascii="Arial" w:eastAsia="宋体" w:hAnsi="Arial" w:hint="eastAsia"/>
                  <w:sz w:val="18"/>
                  <w:lang w:eastAsia="zh-CN"/>
                </w:rPr>
                <w:t>TDLA30-5</w:t>
              </w:r>
            </w:ins>
          </w:p>
        </w:tc>
      </w:tr>
      <w:tr w:rsidR="00263D83" w:rsidRPr="00C25669" w14:paraId="183C671F" w14:textId="77777777" w:rsidTr="00B74303">
        <w:trPr>
          <w:trHeight w:val="70"/>
          <w:ins w:id="154" w:author="CMCC-shiyuan" w:date="2023-05-24T10:34: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AD2E0B9" w14:textId="77777777" w:rsidR="00263D83" w:rsidRPr="00C25669" w:rsidRDefault="00263D83" w:rsidP="00B74303">
            <w:pPr>
              <w:keepNext/>
              <w:keepLines/>
              <w:spacing w:after="0"/>
              <w:rPr>
                <w:ins w:id="155" w:author="CMCC-shiyuan" w:date="2023-05-24T10:34:00Z"/>
                <w:rFonts w:ascii="Arial" w:hAnsi="Arial"/>
                <w:sz w:val="18"/>
              </w:rPr>
            </w:pPr>
            <w:ins w:id="156" w:author="CMCC-shiyuan" w:date="2023-05-24T10:34:00Z">
              <w:r w:rsidRPr="00C25669">
                <w:rPr>
                  <w:rFonts w:ascii="Arial" w:eastAsia="宋体" w:hAnsi="Arial"/>
                  <w:sz w:val="18"/>
                </w:rPr>
                <w:t>Antenna configuration</w:t>
              </w:r>
            </w:ins>
          </w:p>
        </w:tc>
        <w:tc>
          <w:tcPr>
            <w:tcW w:w="993" w:type="dxa"/>
            <w:tcBorders>
              <w:top w:val="single" w:sz="4" w:space="0" w:color="auto"/>
              <w:left w:val="single" w:sz="4" w:space="0" w:color="auto"/>
              <w:bottom w:val="single" w:sz="4" w:space="0" w:color="auto"/>
              <w:right w:val="single" w:sz="4" w:space="0" w:color="auto"/>
            </w:tcBorders>
            <w:vAlign w:val="center"/>
          </w:tcPr>
          <w:p w14:paraId="670407B9" w14:textId="77777777" w:rsidR="00263D83" w:rsidRPr="00C25669" w:rsidRDefault="00263D83" w:rsidP="00B74303">
            <w:pPr>
              <w:keepNext/>
              <w:keepLines/>
              <w:spacing w:after="0"/>
              <w:jc w:val="center"/>
              <w:rPr>
                <w:ins w:id="157" w:author="CMCC-shiyuan" w:date="2023-05-24T10:34:00Z"/>
                <w:rFonts w:ascii="Arial"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20A94157" w14:textId="77777777" w:rsidR="00263D83" w:rsidRPr="00C25669" w:rsidRDefault="00263D83" w:rsidP="00B74303">
            <w:pPr>
              <w:keepNext/>
              <w:keepLines/>
              <w:spacing w:after="0"/>
              <w:jc w:val="center"/>
              <w:rPr>
                <w:ins w:id="158" w:author="CMCC-shiyuan" w:date="2023-05-24T10:34:00Z"/>
                <w:rFonts w:ascii="Arial" w:hAnsi="Arial"/>
                <w:sz w:val="18"/>
              </w:rPr>
            </w:pPr>
            <w:ins w:id="159" w:author="CMCC-shiyuan" w:date="2023-05-24T10:34:00Z">
              <w:r w:rsidRPr="00C25669">
                <w:rPr>
                  <w:rFonts w:ascii="Arial" w:eastAsia="宋体" w:hAnsi="Arial"/>
                  <w:sz w:val="18"/>
                </w:rPr>
                <w:t>2×</w:t>
              </w:r>
              <w:r>
                <w:rPr>
                  <w:rFonts w:ascii="Arial" w:eastAsia="宋体" w:hAnsi="Arial"/>
                  <w:sz w:val="18"/>
                </w:rPr>
                <w:t>4</w:t>
              </w:r>
            </w:ins>
          </w:p>
        </w:tc>
      </w:tr>
      <w:tr w:rsidR="00263D83" w:rsidRPr="00C25669" w14:paraId="784AAF32" w14:textId="77777777" w:rsidTr="00B74303">
        <w:trPr>
          <w:trHeight w:val="70"/>
          <w:ins w:id="160" w:author="CMCC-shiyuan" w:date="2023-05-24T10:34: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04CD2CC" w14:textId="77777777" w:rsidR="00263D83" w:rsidRPr="00C25669" w:rsidRDefault="00263D83" w:rsidP="00B74303">
            <w:pPr>
              <w:keepNext/>
              <w:keepLines/>
              <w:spacing w:after="0"/>
              <w:rPr>
                <w:ins w:id="161" w:author="CMCC-shiyuan" w:date="2023-05-24T10:34:00Z"/>
                <w:rFonts w:ascii="Arial" w:eastAsia="宋体" w:hAnsi="Arial"/>
                <w:sz w:val="18"/>
              </w:rPr>
            </w:pPr>
            <w:ins w:id="162" w:author="CMCC-shiyuan" w:date="2023-05-24T10:34:00Z">
              <w:r w:rsidRPr="00C25669">
                <w:rPr>
                  <w:rFonts w:ascii="Arial" w:eastAsia="宋体" w:hAnsi="Arial" w:cs="Arial" w:hint="eastAsia"/>
                  <w:sz w:val="18"/>
                </w:rPr>
                <w:t>Correlation configuration</w:t>
              </w:r>
            </w:ins>
          </w:p>
        </w:tc>
        <w:tc>
          <w:tcPr>
            <w:tcW w:w="993" w:type="dxa"/>
            <w:tcBorders>
              <w:top w:val="single" w:sz="4" w:space="0" w:color="auto"/>
              <w:left w:val="single" w:sz="4" w:space="0" w:color="auto"/>
              <w:bottom w:val="single" w:sz="4" w:space="0" w:color="auto"/>
              <w:right w:val="single" w:sz="4" w:space="0" w:color="auto"/>
            </w:tcBorders>
            <w:vAlign w:val="center"/>
          </w:tcPr>
          <w:p w14:paraId="7E3FC156" w14:textId="77777777" w:rsidR="00263D83" w:rsidRPr="00C25669" w:rsidRDefault="00263D83" w:rsidP="00B74303">
            <w:pPr>
              <w:keepNext/>
              <w:keepLines/>
              <w:spacing w:after="0"/>
              <w:jc w:val="center"/>
              <w:rPr>
                <w:ins w:id="163" w:author="CMCC-shiyuan" w:date="2023-05-24T10:34:00Z"/>
                <w:rFonts w:ascii="Arial"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6EE8E94A" w14:textId="77777777" w:rsidR="00263D83" w:rsidRPr="00C25669" w:rsidRDefault="00263D83" w:rsidP="00B74303">
            <w:pPr>
              <w:keepNext/>
              <w:keepLines/>
              <w:spacing w:after="0"/>
              <w:jc w:val="center"/>
              <w:rPr>
                <w:ins w:id="164" w:author="CMCC-shiyuan" w:date="2023-05-24T10:34:00Z"/>
                <w:rFonts w:ascii="Arial" w:eastAsia="宋体" w:hAnsi="Arial"/>
                <w:sz w:val="18"/>
              </w:rPr>
            </w:pPr>
            <w:ins w:id="165" w:author="CMCC-shiyuan" w:date="2023-05-24T10:34:00Z">
              <w:r w:rsidRPr="00C25669">
                <w:rPr>
                  <w:rFonts w:ascii="Arial" w:eastAsia="宋体" w:hAnsi="Arial" w:cs="Arial" w:hint="eastAsia"/>
                  <w:sz w:val="18"/>
                  <w:lang w:eastAsia="zh-CN"/>
                </w:rPr>
                <w:t xml:space="preserve">ULA </w:t>
              </w:r>
              <w:r>
                <w:rPr>
                  <w:rFonts w:ascii="Arial" w:eastAsia="宋体" w:hAnsi="Arial" w:cs="Arial"/>
                  <w:sz w:val="18"/>
                  <w:lang w:eastAsia="zh-CN"/>
                </w:rPr>
                <w:t>Low</w:t>
              </w:r>
            </w:ins>
          </w:p>
        </w:tc>
      </w:tr>
      <w:tr w:rsidR="00263D83" w:rsidRPr="00C25669" w14:paraId="0246BD4A" w14:textId="77777777" w:rsidTr="00B74303">
        <w:trPr>
          <w:trHeight w:val="70"/>
          <w:ins w:id="166" w:author="CMCC-shiyuan" w:date="2023-05-24T10:34: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42FFFFB" w14:textId="77777777" w:rsidR="00263D83" w:rsidRPr="00C25669" w:rsidRDefault="00263D83" w:rsidP="00B74303">
            <w:pPr>
              <w:keepNext/>
              <w:keepLines/>
              <w:spacing w:after="0"/>
              <w:rPr>
                <w:ins w:id="167" w:author="CMCC-shiyuan" w:date="2023-05-24T10:34:00Z"/>
                <w:rFonts w:ascii="Arial" w:hAnsi="Arial"/>
                <w:sz w:val="18"/>
              </w:rPr>
            </w:pPr>
            <w:ins w:id="168" w:author="CMCC-shiyuan" w:date="2023-05-24T10:34:00Z">
              <w:r w:rsidRPr="00C25669">
                <w:rPr>
                  <w:rFonts w:ascii="Arial" w:eastAsia="宋体" w:hAnsi="Arial"/>
                  <w:sz w:val="18"/>
                </w:rPr>
                <w:t>Beamforming Model</w:t>
              </w:r>
            </w:ins>
          </w:p>
        </w:tc>
        <w:tc>
          <w:tcPr>
            <w:tcW w:w="993" w:type="dxa"/>
            <w:tcBorders>
              <w:top w:val="single" w:sz="4" w:space="0" w:color="auto"/>
              <w:left w:val="single" w:sz="4" w:space="0" w:color="auto"/>
              <w:bottom w:val="single" w:sz="4" w:space="0" w:color="auto"/>
              <w:right w:val="single" w:sz="4" w:space="0" w:color="auto"/>
            </w:tcBorders>
            <w:vAlign w:val="center"/>
          </w:tcPr>
          <w:p w14:paraId="207C32E7" w14:textId="77777777" w:rsidR="00263D83" w:rsidRPr="00C25669" w:rsidRDefault="00263D83" w:rsidP="00B74303">
            <w:pPr>
              <w:keepNext/>
              <w:keepLines/>
              <w:spacing w:after="0"/>
              <w:jc w:val="center"/>
              <w:rPr>
                <w:ins w:id="169" w:author="CMCC-shiyuan" w:date="2023-05-24T10:34:00Z"/>
                <w:rFonts w:ascii="Arial"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57B97EEA" w14:textId="77777777" w:rsidR="00263D83" w:rsidRPr="00C25669" w:rsidRDefault="00263D83" w:rsidP="00B74303">
            <w:pPr>
              <w:keepNext/>
              <w:keepLines/>
              <w:spacing w:after="0"/>
              <w:jc w:val="center"/>
              <w:rPr>
                <w:ins w:id="170" w:author="CMCC-shiyuan" w:date="2023-05-24T10:34:00Z"/>
                <w:rFonts w:ascii="Arial" w:eastAsia="宋体" w:hAnsi="Arial"/>
                <w:sz w:val="18"/>
                <w:lang w:eastAsia="zh-CN"/>
              </w:rPr>
            </w:pPr>
            <w:ins w:id="171" w:author="CMCC-shiyuan" w:date="2023-05-24T10:34:00Z">
              <w:r w:rsidRPr="00C25669">
                <w:rPr>
                  <w:rFonts w:ascii="Arial" w:eastAsia="宋体" w:hAnsi="Arial" w:hint="eastAsia"/>
                  <w:sz w:val="18"/>
                </w:rPr>
                <w:t xml:space="preserve">As specified in </w:t>
              </w:r>
              <w:r w:rsidRPr="00C25669">
                <w:rPr>
                  <w:rFonts w:ascii="Arial" w:eastAsia="宋体" w:hAnsi="Arial" w:hint="eastAsia"/>
                  <w:sz w:val="18"/>
                  <w:lang w:eastAsia="zh-CN"/>
                </w:rPr>
                <w:t>Annex B.4.1</w:t>
              </w:r>
            </w:ins>
          </w:p>
        </w:tc>
      </w:tr>
      <w:tr w:rsidR="00263D83" w:rsidRPr="00C25669" w14:paraId="66D9A179" w14:textId="77777777" w:rsidTr="00B74303">
        <w:trPr>
          <w:trHeight w:val="70"/>
          <w:ins w:id="172" w:author="CMCC-shiyuan" w:date="2023-05-24T10:34:00Z"/>
        </w:trPr>
        <w:tc>
          <w:tcPr>
            <w:tcW w:w="1556" w:type="dxa"/>
            <w:vMerge w:val="restart"/>
            <w:tcBorders>
              <w:top w:val="single" w:sz="4" w:space="0" w:color="auto"/>
              <w:left w:val="single" w:sz="4" w:space="0" w:color="auto"/>
              <w:right w:val="single" w:sz="4" w:space="0" w:color="auto"/>
            </w:tcBorders>
            <w:vAlign w:val="center"/>
            <w:hideMark/>
          </w:tcPr>
          <w:p w14:paraId="6ED87109" w14:textId="77777777" w:rsidR="00263D83" w:rsidRPr="00C25669" w:rsidRDefault="00263D83" w:rsidP="00B74303">
            <w:pPr>
              <w:keepNext/>
              <w:keepLines/>
              <w:spacing w:after="0"/>
              <w:rPr>
                <w:ins w:id="173" w:author="CMCC-shiyuan" w:date="2023-05-24T10:34:00Z"/>
                <w:rFonts w:ascii="Arial" w:eastAsia="宋体" w:hAnsi="Arial"/>
                <w:sz w:val="18"/>
              </w:rPr>
            </w:pPr>
            <w:ins w:id="174" w:author="CMCC-shiyuan" w:date="2023-05-24T10:34:00Z">
              <w:r w:rsidRPr="00C25669">
                <w:rPr>
                  <w:rFonts w:ascii="Arial" w:eastAsia="宋体" w:hAnsi="Arial"/>
                  <w:sz w:val="18"/>
                </w:rPr>
                <w:t>ZP CSI-RS configuration</w:t>
              </w:r>
            </w:ins>
          </w:p>
          <w:p w14:paraId="0075461C" w14:textId="77777777" w:rsidR="00263D83" w:rsidRPr="00C25669" w:rsidRDefault="00263D83" w:rsidP="00B74303">
            <w:pPr>
              <w:keepNext/>
              <w:keepLines/>
              <w:spacing w:after="0"/>
              <w:rPr>
                <w:ins w:id="175" w:author="CMCC-shiyuan" w:date="2023-05-24T10:34: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E0F5081" w14:textId="77777777" w:rsidR="00263D83" w:rsidRPr="00C25669" w:rsidRDefault="00263D83" w:rsidP="00B74303">
            <w:pPr>
              <w:keepNext/>
              <w:keepLines/>
              <w:spacing w:after="0"/>
              <w:rPr>
                <w:ins w:id="176" w:author="CMCC-shiyuan" w:date="2023-05-24T10:34:00Z"/>
                <w:rFonts w:ascii="Arial" w:hAnsi="Arial"/>
                <w:sz w:val="18"/>
              </w:rPr>
            </w:pPr>
            <w:ins w:id="177" w:author="CMCC-shiyuan" w:date="2023-05-24T10:34:00Z">
              <w:r w:rsidRPr="00C25669">
                <w:rPr>
                  <w:rFonts w:ascii="Arial" w:eastAsia="宋体" w:hAnsi="Arial"/>
                  <w:sz w:val="18"/>
                </w:rPr>
                <w:t>CSI-RS resource</w:t>
              </w:r>
              <w:r w:rsidRPr="00C25669">
                <w:rPr>
                  <w:rFonts w:ascii="Arial" w:eastAsia="宋体" w:hAnsi="Arial" w:hint="eastAsia"/>
                  <w:sz w:val="18"/>
                </w:rPr>
                <w:t xml:space="preserve"> </w:t>
              </w:r>
              <w:r w:rsidRPr="00C25669">
                <w:rPr>
                  <w:rFonts w:ascii="Arial" w:eastAsia="宋体" w:hAnsi="Arial"/>
                  <w:sz w:val="18"/>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1C901E69" w14:textId="77777777" w:rsidR="00263D83" w:rsidRPr="00C25669" w:rsidRDefault="00263D83" w:rsidP="00B74303">
            <w:pPr>
              <w:keepNext/>
              <w:keepLines/>
              <w:spacing w:after="0"/>
              <w:jc w:val="center"/>
              <w:rPr>
                <w:ins w:id="178" w:author="CMCC-shiyuan" w:date="2023-05-24T10:34:00Z"/>
                <w:rFonts w:ascii="Arial"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5FEB744D" w14:textId="77777777" w:rsidR="00263D83" w:rsidRPr="00C25669" w:rsidRDefault="00263D83" w:rsidP="00B74303">
            <w:pPr>
              <w:keepNext/>
              <w:keepLines/>
              <w:spacing w:after="0"/>
              <w:jc w:val="center"/>
              <w:rPr>
                <w:ins w:id="179" w:author="CMCC-shiyuan" w:date="2023-05-24T10:34:00Z"/>
                <w:rFonts w:ascii="Arial" w:hAnsi="Arial"/>
                <w:sz w:val="18"/>
              </w:rPr>
            </w:pPr>
            <w:ins w:id="180" w:author="CMCC-shiyuan" w:date="2023-05-24T10:34:00Z">
              <w:r w:rsidRPr="00C25669">
                <w:rPr>
                  <w:rFonts w:ascii="Arial" w:eastAsia="宋体" w:hAnsi="Arial"/>
                  <w:sz w:val="18"/>
                </w:rPr>
                <w:t>Periodic</w:t>
              </w:r>
            </w:ins>
          </w:p>
        </w:tc>
      </w:tr>
      <w:tr w:rsidR="00263D83" w:rsidRPr="00C25669" w14:paraId="4D5B886A" w14:textId="77777777" w:rsidTr="00B74303">
        <w:trPr>
          <w:trHeight w:val="70"/>
          <w:ins w:id="181" w:author="CMCC-shiyuan" w:date="2023-05-24T10:34:00Z"/>
        </w:trPr>
        <w:tc>
          <w:tcPr>
            <w:tcW w:w="1556" w:type="dxa"/>
            <w:vMerge/>
            <w:tcBorders>
              <w:left w:val="single" w:sz="4" w:space="0" w:color="auto"/>
              <w:right w:val="single" w:sz="4" w:space="0" w:color="auto"/>
            </w:tcBorders>
            <w:vAlign w:val="center"/>
            <w:hideMark/>
          </w:tcPr>
          <w:p w14:paraId="46148BE7" w14:textId="77777777" w:rsidR="00263D83" w:rsidRPr="00C25669" w:rsidRDefault="00263D83" w:rsidP="00B74303">
            <w:pPr>
              <w:keepNext/>
              <w:keepLines/>
              <w:spacing w:after="0"/>
              <w:rPr>
                <w:ins w:id="182" w:author="CMCC-shiyuan" w:date="2023-05-24T10:34: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D47FACE" w14:textId="77777777" w:rsidR="00263D83" w:rsidRPr="00C25669" w:rsidRDefault="00263D83" w:rsidP="00B74303">
            <w:pPr>
              <w:keepNext/>
              <w:keepLines/>
              <w:spacing w:after="0"/>
              <w:rPr>
                <w:ins w:id="183" w:author="CMCC-shiyuan" w:date="2023-05-24T10:34:00Z"/>
                <w:rFonts w:ascii="Arial" w:hAnsi="Arial"/>
                <w:sz w:val="18"/>
              </w:rPr>
            </w:pPr>
            <w:ins w:id="184" w:author="CMCC-shiyuan" w:date="2023-05-24T10:34:00Z">
              <w:r w:rsidRPr="00C25669">
                <w:rPr>
                  <w:rFonts w:ascii="Arial" w:eastAsia="宋体" w:hAnsi="Arial"/>
                  <w:sz w:val="18"/>
                </w:rPr>
                <w:t>Number of CSI-RS ports (</w:t>
              </w:r>
              <w:r w:rsidRPr="00C25669">
                <w:rPr>
                  <w:rFonts w:ascii="Arial" w:eastAsia="宋体" w:hAnsi="Arial"/>
                  <w:i/>
                  <w:sz w:val="18"/>
                </w:rPr>
                <w:t>X</w:t>
              </w:r>
              <w:r w:rsidRPr="00C25669">
                <w:rPr>
                  <w:rFonts w:ascii="Arial" w:eastAsia="宋体"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6D6D7B2A" w14:textId="77777777" w:rsidR="00263D83" w:rsidRPr="00C25669" w:rsidRDefault="00263D83" w:rsidP="00B74303">
            <w:pPr>
              <w:keepNext/>
              <w:keepLines/>
              <w:spacing w:after="0"/>
              <w:jc w:val="center"/>
              <w:rPr>
                <w:ins w:id="185" w:author="CMCC-shiyuan" w:date="2023-05-24T10:34:00Z"/>
                <w:rFonts w:ascii="Arial"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1C1ADB4B" w14:textId="77777777" w:rsidR="00263D83" w:rsidRPr="00C25669" w:rsidRDefault="00263D83" w:rsidP="00B74303">
            <w:pPr>
              <w:keepNext/>
              <w:keepLines/>
              <w:spacing w:after="0"/>
              <w:jc w:val="center"/>
              <w:rPr>
                <w:ins w:id="186" w:author="CMCC-shiyuan" w:date="2023-05-24T10:34:00Z"/>
                <w:rFonts w:ascii="Arial" w:eastAsia="宋体" w:hAnsi="Arial"/>
                <w:sz w:val="18"/>
                <w:lang w:eastAsia="zh-CN"/>
              </w:rPr>
            </w:pPr>
            <w:ins w:id="187" w:author="CMCC-shiyuan" w:date="2023-05-24T10:34:00Z">
              <w:r w:rsidRPr="00C25669">
                <w:rPr>
                  <w:rFonts w:ascii="Arial" w:eastAsia="宋体" w:hAnsi="Arial" w:hint="eastAsia"/>
                  <w:sz w:val="18"/>
                  <w:lang w:eastAsia="zh-CN"/>
                </w:rPr>
                <w:t>4</w:t>
              </w:r>
            </w:ins>
          </w:p>
        </w:tc>
      </w:tr>
      <w:tr w:rsidR="00263D83" w:rsidRPr="00C25669" w14:paraId="43F1606C" w14:textId="77777777" w:rsidTr="00B74303">
        <w:trPr>
          <w:trHeight w:val="70"/>
          <w:ins w:id="188" w:author="CMCC-shiyuan" w:date="2023-05-24T10:34:00Z"/>
        </w:trPr>
        <w:tc>
          <w:tcPr>
            <w:tcW w:w="1556" w:type="dxa"/>
            <w:vMerge/>
            <w:tcBorders>
              <w:left w:val="single" w:sz="4" w:space="0" w:color="auto"/>
              <w:right w:val="single" w:sz="4" w:space="0" w:color="auto"/>
            </w:tcBorders>
            <w:vAlign w:val="center"/>
            <w:hideMark/>
          </w:tcPr>
          <w:p w14:paraId="4B8D1EE0" w14:textId="77777777" w:rsidR="00263D83" w:rsidRPr="00C25669" w:rsidRDefault="00263D83" w:rsidP="00B74303">
            <w:pPr>
              <w:keepNext/>
              <w:keepLines/>
              <w:spacing w:after="0"/>
              <w:rPr>
                <w:ins w:id="189" w:author="CMCC-shiyuan" w:date="2023-05-24T10:34: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FE66571" w14:textId="77777777" w:rsidR="00263D83" w:rsidRPr="00C25669" w:rsidRDefault="00263D83" w:rsidP="00B74303">
            <w:pPr>
              <w:keepNext/>
              <w:keepLines/>
              <w:spacing w:after="0"/>
              <w:rPr>
                <w:ins w:id="190" w:author="CMCC-shiyuan" w:date="2023-05-24T10:34:00Z"/>
                <w:rFonts w:ascii="Arial" w:eastAsia="宋体" w:hAnsi="Arial"/>
                <w:sz w:val="18"/>
              </w:rPr>
            </w:pPr>
            <w:ins w:id="191" w:author="CMCC-shiyuan" w:date="2023-05-24T10:34:00Z">
              <w:r w:rsidRPr="00C25669">
                <w:rPr>
                  <w:rFonts w:ascii="Arial" w:eastAsia="宋体" w:hAnsi="Arial"/>
                  <w:sz w:val="18"/>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44CE99BC" w14:textId="77777777" w:rsidR="00263D83" w:rsidRPr="00C25669" w:rsidRDefault="00263D83" w:rsidP="00B74303">
            <w:pPr>
              <w:keepNext/>
              <w:keepLines/>
              <w:spacing w:after="0"/>
              <w:jc w:val="center"/>
              <w:rPr>
                <w:ins w:id="192" w:author="CMCC-shiyuan" w:date="2023-05-24T10:34:00Z"/>
                <w:rFonts w:ascii="Arial"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44EC9A89" w14:textId="77777777" w:rsidR="00263D83" w:rsidRPr="00C25669" w:rsidRDefault="00263D83" w:rsidP="00B74303">
            <w:pPr>
              <w:keepNext/>
              <w:keepLines/>
              <w:spacing w:after="0"/>
              <w:jc w:val="center"/>
              <w:rPr>
                <w:ins w:id="193" w:author="CMCC-shiyuan" w:date="2023-05-24T10:34:00Z"/>
                <w:rFonts w:ascii="Arial" w:hAnsi="Arial"/>
                <w:sz w:val="18"/>
              </w:rPr>
            </w:pPr>
            <w:ins w:id="194" w:author="CMCC-shiyuan" w:date="2023-05-24T10:34:00Z">
              <w:r w:rsidRPr="00C25669">
                <w:rPr>
                  <w:rFonts w:ascii="Arial" w:eastAsia="宋体" w:hAnsi="Arial"/>
                  <w:sz w:val="18"/>
                </w:rPr>
                <w:t>FD-CDM2</w:t>
              </w:r>
            </w:ins>
          </w:p>
        </w:tc>
      </w:tr>
      <w:tr w:rsidR="00263D83" w:rsidRPr="00C25669" w14:paraId="49867D4C" w14:textId="77777777" w:rsidTr="00B74303">
        <w:trPr>
          <w:trHeight w:val="70"/>
          <w:ins w:id="195" w:author="CMCC-shiyuan" w:date="2023-05-24T10:34:00Z"/>
        </w:trPr>
        <w:tc>
          <w:tcPr>
            <w:tcW w:w="1556" w:type="dxa"/>
            <w:vMerge/>
            <w:tcBorders>
              <w:left w:val="single" w:sz="4" w:space="0" w:color="auto"/>
              <w:right w:val="single" w:sz="4" w:space="0" w:color="auto"/>
            </w:tcBorders>
            <w:vAlign w:val="center"/>
            <w:hideMark/>
          </w:tcPr>
          <w:p w14:paraId="1E0CE33B" w14:textId="77777777" w:rsidR="00263D83" w:rsidRPr="00C25669" w:rsidRDefault="00263D83" w:rsidP="00B74303">
            <w:pPr>
              <w:keepNext/>
              <w:keepLines/>
              <w:spacing w:after="0"/>
              <w:rPr>
                <w:ins w:id="196" w:author="CMCC-shiyuan" w:date="2023-05-24T10:34: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F7619A9" w14:textId="77777777" w:rsidR="00263D83" w:rsidRPr="00C25669" w:rsidRDefault="00263D83" w:rsidP="00B74303">
            <w:pPr>
              <w:keepNext/>
              <w:keepLines/>
              <w:spacing w:after="0"/>
              <w:rPr>
                <w:ins w:id="197" w:author="CMCC-shiyuan" w:date="2023-05-24T10:34:00Z"/>
                <w:rFonts w:ascii="Arial" w:eastAsia="宋体" w:hAnsi="Arial"/>
                <w:sz w:val="18"/>
              </w:rPr>
            </w:pPr>
            <w:ins w:id="198" w:author="CMCC-shiyuan" w:date="2023-05-24T10:34:00Z">
              <w:r w:rsidRPr="00C25669">
                <w:rPr>
                  <w:rFonts w:ascii="Arial" w:eastAsia="宋体" w:hAnsi="Arial"/>
                  <w:sz w:val="18"/>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20C35053" w14:textId="77777777" w:rsidR="00263D83" w:rsidRPr="00C25669" w:rsidRDefault="00263D83" w:rsidP="00B74303">
            <w:pPr>
              <w:keepNext/>
              <w:keepLines/>
              <w:spacing w:after="0"/>
              <w:jc w:val="center"/>
              <w:rPr>
                <w:ins w:id="199" w:author="CMCC-shiyuan" w:date="2023-05-24T10:34:00Z"/>
                <w:rFonts w:ascii="Arial"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7FED313A" w14:textId="77777777" w:rsidR="00263D83" w:rsidRPr="00C25669" w:rsidRDefault="00263D83" w:rsidP="00B74303">
            <w:pPr>
              <w:keepNext/>
              <w:keepLines/>
              <w:spacing w:after="0"/>
              <w:jc w:val="center"/>
              <w:rPr>
                <w:ins w:id="200" w:author="CMCC-shiyuan" w:date="2023-05-24T10:34:00Z"/>
                <w:rFonts w:ascii="Arial" w:hAnsi="Arial"/>
                <w:sz w:val="18"/>
              </w:rPr>
            </w:pPr>
            <w:ins w:id="201" w:author="CMCC-shiyuan" w:date="2023-05-24T10:34:00Z">
              <w:r w:rsidRPr="00C25669">
                <w:rPr>
                  <w:rFonts w:ascii="Arial" w:hAnsi="Arial"/>
                  <w:sz w:val="18"/>
                </w:rPr>
                <w:t>1</w:t>
              </w:r>
            </w:ins>
          </w:p>
        </w:tc>
      </w:tr>
      <w:tr w:rsidR="00263D83" w:rsidRPr="00C25669" w14:paraId="2D3E8CC4" w14:textId="77777777" w:rsidTr="00B74303">
        <w:trPr>
          <w:trHeight w:val="70"/>
          <w:ins w:id="202" w:author="CMCC-shiyuan" w:date="2023-05-24T10:34:00Z"/>
        </w:trPr>
        <w:tc>
          <w:tcPr>
            <w:tcW w:w="1556" w:type="dxa"/>
            <w:vMerge/>
            <w:tcBorders>
              <w:left w:val="single" w:sz="4" w:space="0" w:color="auto"/>
              <w:right w:val="single" w:sz="4" w:space="0" w:color="auto"/>
            </w:tcBorders>
            <w:vAlign w:val="center"/>
            <w:hideMark/>
          </w:tcPr>
          <w:p w14:paraId="4781B6EF" w14:textId="77777777" w:rsidR="00263D83" w:rsidRPr="00C25669" w:rsidRDefault="00263D83" w:rsidP="00B74303">
            <w:pPr>
              <w:keepNext/>
              <w:keepLines/>
              <w:spacing w:after="0"/>
              <w:rPr>
                <w:ins w:id="203" w:author="CMCC-shiyuan" w:date="2023-05-24T10:34: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653BEFF" w14:textId="77777777" w:rsidR="00263D83" w:rsidRPr="00C25669" w:rsidRDefault="00263D83" w:rsidP="00B74303">
            <w:pPr>
              <w:keepNext/>
              <w:keepLines/>
              <w:spacing w:after="0"/>
              <w:rPr>
                <w:ins w:id="204" w:author="CMCC-shiyuan" w:date="2023-05-24T10:34:00Z"/>
                <w:rFonts w:ascii="Arial" w:eastAsia="宋体" w:hAnsi="Arial"/>
                <w:sz w:val="18"/>
              </w:rPr>
            </w:pPr>
            <w:ins w:id="205" w:author="CMCC-shiyuan" w:date="2023-05-24T10:34:00Z">
              <w:r w:rsidRPr="00C25669">
                <w:rPr>
                  <w:rFonts w:ascii="Arial" w:eastAsia="宋体" w:hAnsi="Arial"/>
                  <w:sz w:val="18"/>
                </w:rPr>
                <w:t>First subcarrier index in the PRB used for CSI-RS</w:t>
              </w:r>
              <w:r w:rsidRPr="00C25669" w:rsidDel="0032520A">
                <w:rPr>
                  <w:rFonts w:ascii="Arial" w:eastAsia="宋体" w:hAnsi="Arial"/>
                  <w:sz w:val="18"/>
                </w:rPr>
                <w:t xml:space="preserve"> </w:t>
              </w:r>
              <w:r w:rsidRPr="00C25669">
                <w:rPr>
                  <w:rFonts w:ascii="Arial" w:eastAsia="宋体" w:hAnsi="Arial"/>
                  <w:sz w:val="18"/>
                </w:rPr>
                <w:t>(k</w:t>
              </w:r>
              <w:r w:rsidRPr="00C25669">
                <w:rPr>
                  <w:rFonts w:ascii="Arial" w:eastAsia="宋体" w:hAnsi="Arial"/>
                  <w:sz w:val="18"/>
                  <w:vertAlign w:val="subscript"/>
                </w:rPr>
                <w:t>0</w:t>
              </w:r>
              <w:r w:rsidRPr="00C25669">
                <w:rPr>
                  <w:rFonts w:ascii="Arial" w:eastAsia="宋体"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65D3241C" w14:textId="77777777" w:rsidR="00263D83" w:rsidRPr="00C25669" w:rsidRDefault="00263D83" w:rsidP="00B74303">
            <w:pPr>
              <w:keepNext/>
              <w:keepLines/>
              <w:spacing w:after="0"/>
              <w:jc w:val="center"/>
              <w:rPr>
                <w:ins w:id="206" w:author="CMCC-shiyuan" w:date="2023-05-24T10:34:00Z"/>
                <w:rFonts w:ascii="Arial" w:eastAsia="宋体"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701D4074" w14:textId="77777777" w:rsidR="00263D83" w:rsidRPr="00C25669" w:rsidRDefault="00263D83" w:rsidP="00B74303">
            <w:pPr>
              <w:keepNext/>
              <w:keepLines/>
              <w:spacing w:after="0"/>
              <w:jc w:val="center"/>
              <w:rPr>
                <w:ins w:id="207" w:author="CMCC-shiyuan" w:date="2023-05-24T10:34:00Z"/>
                <w:rFonts w:ascii="Arial" w:eastAsia="宋体" w:hAnsi="Arial"/>
                <w:sz w:val="18"/>
                <w:lang w:eastAsia="zh-CN"/>
              </w:rPr>
            </w:pPr>
            <w:ins w:id="208" w:author="CMCC-shiyuan" w:date="2023-05-24T10:34:00Z">
              <w:r w:rsidRPr="00C25669">
                <w:rPr>
                  <w:rFonts w:ascii="Arial" w:eastAsia="宋体" w:hAnsi="Arial" w:hint="eastAsia"/>
                  <w:sz w:val="18"/>
                  <w:lang w:eastAsia="zh-CN"/>
                </w:rPr>
                <w:t>Row 5,</w:t>
              </w:r>
              <w:r>
                <w:rPr>
                  <w:rFonts w:ascii="Arial" w:eastAsia="宋体" w:hAnsi="Arial"/>
                  <w:sz w:val="18"/>
                  <w:lang w:eastAsia="zh-CN"/>
                </w:rPr>
                <w:t xml:space="preserve"> (</w:t>
              </w:r>
              <w:r w:rsidRPr="00C25669">
                <w:rPr>
                  <w:rFonts w:ascii="Arial" w:eastAsia="宋体" w:hAnsi="Arial" w:hint="eastAsia"/>
                  <w:sz w:val="18"/>
                  <w:lang w:eastAsia="zh-CN"/>
                </w:rPr>
                <w:t>4</w:t>
              </w:r>
              <w:r>
                <w:rPr>
                  <w:rFonts w:ascii="Arial" w:eastAsia="宋体" w:hAnsi="Arial" w:hint="eastAsia"/>
                  <w:sz w:val="18"/>
                  <w:lang w:eastAsia="zh-CN"/>
                </w:rPr>
                <w:t>)</w:t>
              </w:r>
            </w:ins>
          </w:p>
        </w:tc>
      </w:tr>
      <w:tr w:rsidR="00263D83" w:rsidRPr="00C25669" w14:paraId="02F672CB" w14:textId="77777777" w:rsidTr="00B74303">
        <w:trPr>
          <w:trHeight w:val="70"/>
          <w:ins w:id="209" w:author="CMCC-shiyuan" w:date="2023-05-24T10:34:00Z"/>
        </w:trPr>
        <w:tc>
          <w:tcPr>
            <w:tcW w:w="1556" w:type="dxa"/>
            <w:vMerge/>
            <w:tcBorders>
              <w:left w:val="single" w:sz="4" w:space="0" w:color="auto"/>
              <w:right w:val="single" w:sz="4" w:space="0" w:color="auto"/>
            </w:tcBorders>
            <w:vAlign w:val="center"/>
            <w:hideMark/>
          </w:tcPr>
          <w:p w14:paraId="53AB00F6" w14:textId="77777777" w:rsidR="00263D83" w:rsidRPr="00C25669" w:rsidRDefault="00263D83" w:rsidP="00B74303">
            <w:pPr>
              <w:keepNext/>
              <w:keepLines/>
              <w:spacing w:after="0"/>
              <w:rPr>
                <w:ins w:id="210" w:author="CMCC-shiyuan" w:date="2023-05-24T10:34: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250BB53" w14:textId="77777777" w:rsidR="00263D83" w:rsidRPr="00C25669" w:rsidRDefault="00263D83" w:rsidP="00B74303">
            <w:pPr>
              <w:keepNext/>
              <w:keepLines/>
              <w:spacing w:after="0"/>
              <w:rPr>
                <w:ins w:id="211" w:author="CMCC-shiyuan" w:date="2023-05-24T10:34:00Z"/>
                <w:rFonts w:ascii="Arial" w:eastAsia="宋体" w:hAnsi="Arial"/>
                <w:sz w:val="18"/>
              </w:rPr>
            </w:pPr>
            <w:ins w:id="212" w:author="CMCC-shiyuan" w:date="2023-05-24T10:34:00Z">
              <w:r w:rsidRPr="00C25669">
                <w:rPr>
                  <w:rFonts w:ascii="Arial" w:eastAsia="宋体" w:hAnsi="Arial"/>
                  <w:sz w:val="18"/>
                </w:rPr>
                <w:t>First OFDM symbol in the PRB used for CSI-RS (l</w:t>
              </w:r>
              <w:r w:rsidRPr="00C25669">
                <w:rPr>
                  <w:rFonts w:ascii="Arial" w:eastAsia="宋体" w:hAnsi="Arial"/>
                  <w:sz w:val="18"/>
                  <w:vertAlign w:val="subscript"/>
                </w:rPr>
                <w:t>0</w:t>
              </w:r>
              <w:r w:rsidRPr="00C25669">
                <w:rPr>
                  <w:rFonts w:ascii="Arial" w:eastAsia="宋体"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4E2F56D0" w14:textId="77777777" w:rsidR="00263D83" w:rsidRPr="00C25669" w:rsidRDefault="00263D83" w:rsidP="00B74303">
            <w:pPr>
              <w:keepNext/>
              <w:keepLines/>
              <w:spacing w:after="0"/>
              <w:jc w:val="center"/>
              <w:rPr>
                <w:ins w:id="213" w:author="CMCC-shiyuan" w:date="2023-05-24T10:34:00Z"/>
                <w:rFonts w:ascii="Arial"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0922467A" w14:textId="77777777" w:rsidR="00263D83" w:rsidRPr="00C25669" w:rsidRDefault="00263D83" w:rsidP="00B74303">
            <w:pPr>
              <w:keepNext/>
              <w:keepLines/>
              <w:spacing w:after="0"/>
              <w:jc w:val="center"/>
              <w:rPr>
                <w:ins w:id="214" w:author="CMCC-shiyuan" w:date="2023-05-24T10:34:00Z"/>
                <w:rFonts w:ascii="Arial" w:eastAsia="宋体" w:hAnsi="Arial"/>
                <w:sz w:val="18"/>
                <w:lang w:eastAsia="zh-CN"/>
              </w:rPr>
            </w:pPr>
            <w:ins w:id="215" w:author="CMCC-shiyuan" w:date="2023-05-24T10:34:00Z">
              <w:r w:rsidRPr="00C25669">
                <w:rPr>
                  <w:rFonts w:ascii="Arial" w:eastAsia="宋体" w:hAnsi="Arial" w:hint="eastAsia"/>
                  <w:sz w:val="18"/>
                  <w:lang w:eastAsia="zh-CN"/>
                </w:rPr>
                <w:t>9</w:t>
              </w:r>
            </w:ins>
          </w:p>
        </w:tc>
      </w:tr>
      <w:tr w:rsidR="00263D83" w:rsidRPr="00C25669" w14:paraId="59135DF3" w14:textId="77777777" w:rsidTr="00B74303">
        <w:trPr>
          <w:trHeight w:val="70"/>
          <w:ins w:id="216" w:author="CMCC-shiyuan" w:date="2023-05-24T10:34:00Z"/>
        </w:trPr>
        <w:tc>
          <w:tcPr>
            <w:tcW w:w="1556" w:type="dxa"/>
            <w:vMerge/>
            <w:tcBorders>
              <w:left w:val="single" w:sz="4" w:space="0" w:color="auto"/>
              <w:bottom w:val="single" w:sz="4" w:space="0" w:color="auto"/>
              <w:right w:val="single" w:sz="4" w:space="0" w:color="auto"/>
            </w:tcBorders>
            <w:vAlign w:val="center"/>
            <w:hideMark/>
          </w:tcPr>
          <w:p w14:paraId="439E7943" w14:textId="77777777" w:rsidR="00263D83" w:rsidRPr="00C25669" w:rsidRDefault="00263D83" w:rsidP="00B74303">
            <w:pPr>
              <w:keepNext/>
              <w:keepLines/>
              <w:spacing w:after="0"/>
              <w:rPr>
                <w:ins w:id="217" w:author="CMCC-shiyuan" w:date="2023-05-24T10:34:00Z"/>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319EDCEE" w14:textId="77777777" w:rsidR="00263D83" w:rsidRPr="00C25669" w:rsidRDefault="00263D83" w:rsidP="00B74303">
            <w:pPr>
              <w:keepNext/>
              <w:keepLines/>
              <w:spacing w:after="0"/>
              <w:rPr>
                <w:ins w:id="218" w:author="CMCC-shiyuan" w:date="2023-05-24T10:34:00Z"/>
                <w:rFonts w:ascii="Arial" w:eastAsia="宋体" w:hAnsi="Arial"/>
                <w:sz w:val="18"/>
              </w:rPr>
            </w:pPr>
            <w:ins w:id="219" w:author="CMCC-shiyuan" w:date="2023-05-24T10:34:00Z">
              <w:r w:rsidRPr="00C25669">
                <w:rPr>
                  <w:rFonts w:ascii="Arial" w:eastAsia="宋体" w:hAnsi="Arial"/>
                  <w:sz w:val="18"/>
                </w:rPr>
                <w:t>CSI-RS</w:t>
              </w:r>
            </w:ins>
          </w:p>
          <w:p w14:paraId="368E5BEC" w14:textId="77777777" w:rsidR="00263D83" w:rsidRPr="00C25669" w:rsidRDefault="00263D83" w:rsidP="00B74303">
            <w:pPr>
              <w:keepNext/>
              <w:keepLines/>
              <w:spacing w:after="0"/>
              <w:rPr>
                <w:ins w:id="220" w:author="CMCC-shiyuan" w:date="2023-05-24T10:34:00Z"/>
                <w:rFonts w:ascii="Arial" w:eastAsia="宋体" w:hAnsi="Arial"/>
                <w:sz w:val="18"/>
              </w:rPr>
            </w:pPr>
            <w:ins w:id="221" w:author="CMCC-shiyuan" w:date="2023-05-24T10:34:00Z">
              <w:r w:rsidRPr="00C25669">
                <w:rPr>
                  <w:rFonts w:ascii="Arial" w:eastAsia="宋体"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0E692ED3" w14:textId="77777777" w:rsidR="00263D83" w:rsidRPr="00C25669" w:rsidRDefault="00263D83" w:rsidP="00B74303">
            <w:pPr>
              <w:keepNext/>
              <w:keepLines/>
              <w:spacing w:after="0"/>
              <w:jc w:val="center"/>
              <w:rPr>
                <w:ins w:id="222" w:author="CMCC-shiyuan" w:date="2023-05-24T10:34:00Z"/>
                <w:rFonts w:ascii="Arial" w:hAnsi="Arial"/>
                <w:sz w:val="18"/>
              </w:rPr>
            </w:pPr>
            <w:ins w:id="223" w:author="CMCC-shiyuan" w:date="2023-05-24T10:34:00Z">
              <w:r w:rsidRPr="00C25669">
                <w:rPr>
                  <w:rFonts w:ascii="Arial" w:hAnsi="Arial"/>
                  <w:sz w:val="18"/>
                </w:rPr>
                <w:t>slot</w:t>
              </w:r>
            </w:ins>
          </w:p>
        </w:tc>
        <w:tc>
          <w:tcPr>
            <w:tcW w:w="3018" w:type="dxa"/>
            <w:tcBorders>
              <w:top w:val="single" w:sz="4" w:space="0" w:color="auto"/>
              <w:left w:val="single" w:sz="4" w:space="0" w:color="auto"/>
              <w:bottom w:val="single" w:sz="4" w:space="0" w:color="auto"/>
              <w:right w:val="single" w:sz="4" w:space="0" w:color="auto"/>
            </w:tcBorders>
            <w:vAlign w:val="center"/>
          </w:tcPr>
          <w:p w14:paraId="74361011" w14:textId="724C8E1B" w:rsidR="00263D83" w:rsidRPr="00C25669" w:rsidRDefault="00263D83" w:rsidP="00B74303">
            <w:pPr>
              <w:keepNext/>
              <w:keepLines/>
              <w:spacing w:after="0"/>
              <w:jc w:val="center"/>
              <w:rPr>
                <w:ins w:id="224" w:author="CMCC-shiyuan" w:date="2023-05-24T10:34:00Z"/>
                <w:rFonts w:ascii="Arial" w:eastAsia="宋体" w:hAnsi="Arial"/>
                <w:sz w:val="18"/>
                <w:lang w:eastAsia="zh-CN"/>
              </w:rPr>
            </w:pPr>
            <w:ins w:id="225" w:author="CMCC-shiyuan" w:date="2023-05-24T10:37:00Z">
              <w:r>
                <w:rPr>
                  <w:rFonts w:ascii="Arial" w:eastAsia="宋体" w:hAnsi="Arial"/>
                  <w:sz w:val="18"/>
                  <w:lang w:eastAsia="zh-CN"/>
                </w:rPr>
                <w:t>5</w:t>
              </w:r>
            </w:ins>
            <w:ins w:id="226" w:author="CMCC-shiyuan" w:date="2023-05-24T10:34:00Z">
              <w:r w:rsidRPr="00C25669">
                <w:rPr>
                  <w:rFonts w:ascii="Arial" w:eastAsia="宋体" w:hAnsi="Arial" w:hint="eastAsia"/>
                  <w:sz w:val="18"/>
                  <w:lang w:eastAsia="zh-CN"/>
                </w:rPr>
                <w:t>/1</w:t>
              </w:r>
            </w:ins>
          </w:p>
        </w:tc>
      </w:tr>
      <w:tr w:rsidR="00263D83" w:rsidRPr="00C25669" w14:paraId="6B250ADA" w14:textId="77777777" w:rsidTr="00B74303">
        <w:trPr>
          <w:trHeight w:val="70"/>
          <w:ins w:id="227" w:author="CMCC-shiyuan" w:date="2023-05-24T10:34:00Z"/>
        </w:trPr>
        <w:tc>
          <w:tcPr>
            <w:tcW w:w="1556" w:type="dxa"/>
            <w:vMerge w:val="restart"/>
            <w:tcBorders>
              <w:top w:val="single" w:sz="4" w:space="0" w:color="auto"/>
              <w:left w:val="single" w:sz="4" w:space="0" w:color="auto"/>
              <w:right w:val="single" w:sz="4" w:space="0" w:color="auto"/>
            </w:tcBorders>
            <w:vAlign w:val="center"/>
            <w:hideMark/>
          </w:tcPr>
          <w:p w14:paraId="57082431" w14:textId="77777777" w:rsidR="00263D83" w:rsidRPr="00C25669" w:rsidRDefault="00263D83" w:rsidP="00B74303">
            <w:pPr>
              <w:keepNext/>
              <w:keepLines/>
              <w:spacing w:after="0"/>
              <w:rPr>
                <w:ins w:id="228" w:author="CMCC-shiyuan" w:date="2023-05-24T10:34:00Z"/>
                <w:rFonts w:ascii="Arial" w:eastAsia="宋体" w:hAnsi="Arial"/>
                <w:sz w:val="18"/>
              </w:rPr>
            </w:pPr>
            <w:ins w:id="229" w:author="CMCC-shiyuan" w:date="2023-05-24T10:34:00Z">
              <w:r w:rsidRPr="00C25669">
                <w:rPr>
                  <w:rFonts w:ascii="Arial" w:eastAsia="宋体" w:hAnsi="Arial"/>
                  <w:sz w:val="18"/>
                </w:rPr>
                <w:t>NZP CSI-RS for CSI acquisition</w:t>
              </w:r>
            </w:ins>
          </w:p>
          <w:p w14:paraId="6E6161BC" w14:textId="77777777" w:rsidR="00263D83" w:rsidRPr="00C25669" w:rsidRDefault="00263D83" w:rsidP="00B74303">
            <w:pPr>
              <w:keepNext/>
              <w:keepLines/>
              <w:spacing w:after="0"/>
              <w:rPr>
                <w:ins w:id="230" w:author="CMCC-shiyuan" w:date="2023-05-24T10:34: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8EF65C1" w14:textId="77777777" w:rsidR="00263D83" w:rsidRPr="00C25669" w:rsidRDefault="00263D83" w:rsidP="00B74303">
            <w:pPr>
              <w:keepNext/>
              <w:keepLines/>
              <w:spacing w:after="0"/>
              <w:rPr>
                <w:ins w:id="231" w:author="CMCC-shiyuan" w:date="2023-05-24T10:34:00Z"/>
                <w:rFonts w:ascii="Arial" w:hAnsi="Arial"/>
                <w:sz w:val="18"/>
              </w:rPr>
            </w:pPr>
            <w:ins w:id="232" w:author="CMCC-shiyuan" w:date="2023-05-24T10:34:00Z">
              <w:r w:rsidRPr="00C25669">
                <w:rPr>
                  <w:rFonts w:ascii="Arial" w:eastAsia="宋体" w:hAnsi="Arial"/>
                  <w:sz w:val="18"/>
                </w:rPr>
                <w:t>CSI-RS resource</w:t>
              </w:r>
              <w:r w:rsidRPr="00C25669">
                <w:rPr>
                  <w:rFonts w:ascii="Arial" w:eastAsia="宋体" w:hAnsi="Arial" w:hint="eastAsia"/>
                  <w:sz w:val="18"/>
                </w:rPr>
                <w:t xml:space="preserve"> </w:t>
              </w:r>
              <w:r w:rsidRPr="00C25669">
                <w:rPr>
                  <w:rFonts w:ascii="Arial" w:eastAsia="宋体" w:hAnsi="Arial"/>
                  <w:sz w:val="18"/>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031F6BB8" w14:textId="77777777" w:rsidR="00263D83" w:rsidRPr="00C25669" w:rsidRDefault="00263D83" w:rsidP="00B74303">
            <w:pPr>
              <w:keepNext/>
              <w:keepLines/>
              <w:spacing w:after="0"/>
              <w:jc w:val="center"/>
              <w:rPr>
                <w:ins w:id="233" w:author="CMCC-shiyuan" w:date="2023-05-24T10:34:00Z"/>
                <w:rFonts w:ascii="Arial"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677413B6" w14:textId="77777777" w:rsidR="00263D83" w:rsidRPr="00C25669" w:rsidRDefault="00263D83" w:rsidP="00B74303">
            <w:pPr>
              <w:keepNext/>
              <w:keepLines/>
              <w:spacing w:after="0"/>
              <w:jc w:val="center"/>
              <w:rPr>
                <w:ins w:id="234" w:author="CMCC-shiyuan" w:date="2023-05-24T10:34:00Z"/>
                <w:rFonts w:ascii="Arial" w:hAnsi="Arial"/>
                <w:sz w:val="18"/>
              </w:rPr>
            </w:pPr>
            <w:ins w:id="235" w:author="CMCC-shiyuan" w:date="2023-05-24T10:34:00Z">
              <w:r w:rsidRPr="00C25669">
                <w:rPr>
                  <w:rFonts w:ascii="Arial" w:eastAsia="宋体" w:hAnsi="Arial"/>
                  <w:sz w:val="18"/>
                </w:rPr>
                <w:t>Periodic</w:t>
              </w:r>
            </w:ins>
          </w:p>
        </w:tc>
      </w:tr>
      <w:tr w:rsidR="00263D83" w:rsidRPr="00C25669" w14:paraId="5A397F84" w14:textId="77777777" w:rsidTr="00B74303">
        <w:trPr>
          <w:trHeight w:val="70"/>
          <w:ins w:id="236" w:author="CMCC-shiyuan" w:date="2023-05-24T10:34:00Z"/>
        </w:trPr>
        <w:tc>
          <w:tcPr>
            <w:tcW w:w="1556" w:type="dxa"/>
            <w:vMerge/>
            <w:tcBorders>
              <w:left w:val="single" w:sz="4" w:space="0" w:color="auto"/>
              <w:right w:val="single" w:sz="4" w:space="0" w:color="auto"/>
            </w:tcBorders>
            <w:vAlign w:val="center"/>
          </w:tcPr>
          <w:p w14:paraId="071E46F5" w14:textId="77777777" w:rsidR="00263D83" w:rsidRPr="00C25669" w:rsidRDefault="00263D83" w:rsidP="00B74303">
            <w:pPr>
              <w:keepNext/>
              <w:keepLines/>
              <w:spacing w:after="0"/>
              <w:rPr>
                <w:ins w:id="237" w:author="CMCC-shiyuan" w:date="2023-05-24T10:34: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F94DEED" w14:textId="77777777" w:rsidR="00263D83" w:rsidRPr="00C25669" w:rsidRDefault="00263D83" w:rsidP="00B74303">
            <w:pPr>
              <w:keepNext/>
              <w:keepLines/>
              <w:spacing w:after="0"/>
              <w:rPr>
                <w:ins w:id="238" w:author="CMCC-shiyuan" w:date="2023-05-24T10:34:00Z"/>
                <w:rFonts w:ascii="Arial" w:hAnsi="Arial"/>
                <w:sz w:val="18"/>
              </w:rPr>
            </w:pPr>
            <w:ins w:id="239" w:author="CMCC-shiyuan" w:date="2023-05-24T10:34:00Z">
              <w:r w:rsidRPr="00C25669">
                <w:rPr>
                  <w:rFonts w:ascii="Arial" w:eastAsia="宋体" w:hAnsi="Arial"/>
                  <w:sz w:val="18"/>
                </w:rPr>
                <w:t>Number of CSI-RS ports (</w:t>
              </w:r>
              <w:r w:rsidRPr="00C25669">
                <w:rPr>
                  <w:rFonts w:ascii="Arial" w:eastAsia="宋体" w:hAnsi="Arial"/>
                  <w:i/>
                  <w:sz w:val="18"/>
                </w:rPr>
                <w:t>X</w:t>
              </w:r>
              <w:r w:rsidRPr="00C25669">
                <w:rPr>
                  <w:rFonts w:ascii="Arial" w:eastAsia="宋体"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7D38ED3B" w14:textId="77777777" w:rsidR="00263D83" w:rsidRPr="00C25669" w:rsidRDefault="00263D83" w:rsidP="00B74303">
            <w:pPr>
              <w:keepNext/>
              <w:keepLines/>
              <w:spacing w:after="0"/>
              <w:jc w:val="center"/>
              <w:rPr>
                <w:ins w:id="240" w:author="CMCC-shiyuan" w:date="2023-05-24T10:34:00Z"/>
                <w:rFonts w:ascii="Arial"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0BF1E70C" w14:textId="77777777" w:rsidR="00263D83" w:rsidRPr="00C25669" w:rsidRDefault="00263D83" w:rsidP="00B74303">
            <w:pPr>
              <w:keepNext/>
              <w:keepLines/>
              <w:spacing w:after="0"/>
              <w:jc w:val="center"/>
              <w:rPr>
                <w:ins w:id="241" w:author="CMCC-shiyuan" w:date="2023-05-24T10:34:00Z"/>
                <w:rFonts w:ascii="Arial" w:eastAsia="宋体" w:hAnsi="Arial"/>
                <w:sz w:val="18"/>
                <w:lang w:val="en-US"/>
              </w:rPr>
            </w:pPr>
            <w:ins w:id="242" w:author="CMCC-shiyuan" w:date="2023-05-24T10:34:00Z">
              <w:r w:rsidRPr="00C25669">
                <w:rPr>
                  <w:rFonts w:ascii="Arial" w:eastAsia="宋体" w:hAnsi="Arial" w:hint="eastAsia"/>
                  <w:sz w:val="18"/>
                  <w:lang w:eastAsia="zh-CN"/>
                </w:rPr>
                <w:t>2</w:t>
              </w:r>
            </w:ins>
          </w:p>
        </w:tc>
      </w:tr>
      <w:tr w:rsidR="00263D83" w:rsidRPr="00C25669" w14:paraId="7EF39130" w14:textId="77777777" w:rsidTr="00B74303">
        <w:trPr>
          <w:trHeight w:val="70"/>
          <w:ins w:id="243" w:author="CMCC-shiyuan" w:date="2023-05-24T10:34:00Z"/>
        </w:trPr>
        <w:tc>
          <w:tcPr>
            <w:tcW w:w="1556" w:type="dxa"/>
            <w:vMerge/>
            <w:tcBorders>
              <w:left w:val="single" w:sz="4" w:space="0" w:color="auto"/>
              <w:right w:val="single" w:sz="4" w:space="0" w:color="auto"/>
            </w:tcBorders>
            <w:vAlign w:val="center"/>
            <w:hideMark/>
          </w:tcPr>
          <w:p w14:paraId="6ADDC1B8" w14:textId="77777777" w:rsidR="00263D83" w:rsidRPr="00C25669" w:rsidRDefault="00263D83" w:rsidP="00B74303">
            <w:pPr>
              <w:keepNext/>
              <w:keepLines/>
              <w:spacing w:after="0"/>
              <w:rPr>
                <w:ins w:id="244" w:author="CMCC-shiyuan" w:date="2023-05-24T10:34: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85D96B8" w14:textId="77777777" w:rsidR="00263D83" w:rsidRPr="00C25669" w:rsidRDefault="00263D83" w:rsidP="00B74303">
            <w:pPr>
              <w:keepNext/>
              <w:keepLines/>
              <w:spacing w:after="0"/>
              <w:rPr>
                <w:ins w:id="245" w:author="CMCC-shiyuan" w:date="2023-05-24T10:34:00Z"/>
                <w:rFonts w:ascii="Arial" w:hAnsi="Arial"/>
                <w:sz w:val="18"/>
              </w:rPr>
            </w:pPr>
            <w:ins w:id="246" w:author="CMCC-shiyuan" w:date="2023-05-24T10:34:00Z">
              <w:r w:rsidRPr="00C25669">
                <w:rPr>
                  <w:rFonts w:ascii="Arial" w:eastAsia="宋体" w:hAnsi="Arial"/>
                  <w:sz w:val="18"/>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196BF9D2" w14:textId="77777777" w:rsidR="00263D83" w:rsidRPr="00C25669" w:rsidRDefault="00263D83" w:rsidP="00B74303">
            <w:pPr>
              <w:keepNext/>
              <w:keepLines/>
              <w:spacing w:after="0"/>
              <w:jc w:val="center"/>
              <w:rPr>
                <w:ins w:id="247" w:author="CMCC-shiyuan" w:date="2023-05-24T10:34:00Z"/>
                <w:rFonts w:ascii="Arial"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5E5BB31F" w14:textId="77777777" w:rsidR="00263D83" w:rsidRPr="00C25669" w:rsidRDefault="00263D83" w:rsidP="00B74303">
            <w:pPr>
              <w:keepNext/>
              <w:keepLines/>
              <w:spacing w:after="0"/>
              <w:jc w:val="center"/>
              <w:rPr>
                <w:ins w:id="248" w:author="CMCC-shiyuan" w:date="2023-05-24T10:34:00Z"/>
                <w:rFonts w:ascii="Arial" w:hAnsi="Arial"/>
                <w:sz w:val="18"/>
              </w:rPr>
            </w:pPr>
            <w:ins w:id="249" w:author="CMCC-shiyuan" w:date="2023-05-24T10:34:00Z">
              <w:r w:rsidRPr="00C25669">
                <w:rPr>
                  <w:rFonts w:ascii="Arial" w:eastAsia="宋体" w:hAnsi="Arial"/>
                  <w:sz w:val="18"/>
                </w:rPr>
                <w:t>FD-CDM2</w:t>
              </w:r>
            </w:ins>
          </w:p>
        </w:tc>
      </w:tr>
      <w:tr w:rsidR="00263D83" w:rsidRPr="00C25669" w14:paraId="5CAD81A2" w14:textId="77777777" w:rsidTr="00B74303">
        <w:trPr>
          <w:trHeight w:val="70"/>
          <w:ins w:id="250" w:author="CMCC-shiyuan" w:date="2023-05-24T10:34:00Z"/>
        </w:trPr>
        <w:tc>
          <w:tcPr>
            <w:tcW w:w="1556" w:type="dxa"/>
            <w:vMerge/>
            <w:tcBorders>
              <w:left w:val="single" w:sz="4" w:space="0" w:color="auto"/>
              <w:right w:val="single" w:sz="4" w:space="0" w:color="auto"/>
            </w:tcBorders>
            <w:vAlign w:val="center"/>
            <w:hideMark/>
          </w:tcPr>
          <w:p w14:paraId="6115D1FA" w14:textId="77777777" w:rsidR="00263D83" w:rsidRPr="00C25669" w:rsidRDefault="00263D83" w:rsidP="00B74303">
            <w:pPr>
              <w:keepNext/>
              <w:keepLines/>
              <w:spacing w:after="0"/>
              <w:rPr>
                <w:ins w:id="251" w:author="CMCC-shiyuan" w:date="2023-05-24T10:34: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D254142" w14:textId="77777777" w:rsidR="00263D83" w:rsidRPr="00C25669" w:rsidRDefault="00263D83" w:rsidP="00B74303">
            <w:pPr>
              <w:keepNext/>
              <w:keepLines/>
              <w:spacing w:after="0"/>
              <w:rPr>
                <w:ins w:id="252" w:author="CMCC-shiyuan" w:date="2023-05-24T10:34:00Z"/>
                <w:rFonts w:ascii="Arial" w:hAnsi="Arial"/>
                <w:sz w:val="18"/>
              </w:rPr>
            </w:pPr>
            <w:ins w:id="253" w:author="CMCC-shiyuan" w:date="2023-05-24T10:34:00Z">
              <w:r w:rsidRPr="00C25669">
                <w:rPr>
                  <w:rFonts w:ascii="Arial" w:eastAsia="宋体" w:hAnsi="Arial"/>
                  <w:sz w:val="18"/>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394547DC" w14:textId="77777777" w:rsidR="00263D83" w:rsidRPr="00C25669" w:rsidRDefault="00263D83" w:rsidP="00B74303">
            <w:pPr>
              <w:keepNext/>
              <w:keepLines/>
              <w:spacing w:after="0"/>
              <w:jc w:val="center"/>
              <w:rPr>
                <w:ins w:id="254" w:author="CMCC-shiyuan" w:date="2023-05-24T10:34:00Z"/>
                <w:rFonts w:ascii="Arial"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31E29651" w14:textId="77777777" w:rsidR="00263D83" w:rsidRPr="00C25669" w:rsidRDefault="00263D83" w:rsidP="00B74303">
            <w:pPr>
              <w:keepNext/>
              <w:keepLines/>
              <w:spacing w:after="0"/>
              <w:jc w:val="center"/>
              <w:rPr>
                <w:ins w:id="255" w:author="CMCC-shiyuan" w:date="2023-05-24T10:34:00Z"/>
                <w:rFonts w:ascii="Arial" w:hAnsi="Arial"/>
                <w:sz w:val="18"/>
              </w:rPr>
            </w:pPr>
            <w:ins w:id="256" w:author="CMCC-shiyuan" w:date="2023-05-24T10:34:00Z">
              <w:r w:rsidRPr="00C25669">
                <w:rPr>
                  <w:rFonts w:ascii="Arial" w:hAnsi="Arial"/>
                  <w:sz w:val="18"/>
                </w:rPr>
                <w:t>1</w:t>
              </w:r>
            </w:ins>
          </w:p>
        </w:tc>
      </w:tr>
      <w:tr w:rsidR="00263D83" w:rsidRPr="00C25669" w14:paraId="26A93A02" w14:textId="77777777" w:rsidTr="00B74303">
        <w:trPr>
          <w:trHeight w:val="70"/>
          <w:ins w:id="257" w:author="CMCC-shiyuan" w:date="2023-05-24T10:34:00Z"/>
        </w:trPr>
        <w:tc>
          <w:tcPr>
            <w:tcW w:w="1556" w:type="dxa"/>
            <w:vMerge/>
            <w:tcBorders>
              <w:left w:val="single" w:sz="4" w:space="0" w:color="auto"/>
              <w:right w:val="single" w:sz="4" w:space="0" w:color="auto"/>
            </w:tcBorders>
            <w:vAlign w:val="center"/>
            <w:hideMark/>
          </w:tcPr>
          <w:p w14:paraId="07530663" w14:textId="77777777" w:rsidR="00263D83" w:rsidRPr="00C25669" w:rsidRDefault="00263D83" w:rsidP="00B74303">
            <w:pPr>
              <w:keepNext/>
              <w:keepLines/>
              <w:spacing w:after="0"/>
              <w:rPr>
                <w:ins w:id="258" w:author="CMCC-shiyuan" w:date="2023-05-24T10:34:00Z"/>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728B1F9" w14:textId="77777777" w:rsidR="00263D83" w:rsidRPr="00C25669" w:rsidRDefault="00263D83" w:rsidP="00B74303">
            <w:pPr>
              <w:keepNext/>
              <w:keepLines/>
              <w:spacing w:after="0"/>
              <w:rPr>
                <w:ins w:id="259" w:author="CMCC-shiyuan" w:date="2023-05-24T10:34:00Z"/>
                <w:rFonts w:ascii="Arial" w:hAnsi="Arial"/>
                <w:sz w:val="18"/>
              </w:rPr>
            </w:pPr>
            <w:ins w:id="260" w:author="CMCC-shiyuan" w:date="2023-05-24T10:34:00Z">
              <w:r w:rsidRPr="00C25669">
                <w:rPr>
                  <w:rFonts w:ascii="Arial" w:eastAsia="宋体" w:hAnsi="Arial"/>
                  <w:sz w:val="18"/>
                </w:rPr>
                <w:t>First subcarrier index in the PRB used for CSI-RS</w:t>
              </w:r>
              <w:r w:rsidRPr="00C25669" w:rsidDel="0032520A">
                <w:rPr>
                  <w:rFonts w:ascii="Arial" w:eastAsia="宋体" w:hAnsi="Arial"/>
                  <w:sz w:val="18"/>
                </w:rPr>
                <w:t xml:space="preserve"> </w:t>
              </w:r>
              <w:r w:rsidRPr="00C25669">
                <w:rPr>
                  <w:rFonts w:ascii="Arial" w:eastAsia="宋体" w:hAnsi="Arial"/>
                  <w:sz w:val="18"/>
                </w:rPr>
                <w:t>(k</w:t>
              </w:r>
              <w:r w:rsidRPr="00C25669">
                <w:rPr>
                  <w:rFonts w:ascii="Arial" w:eastAsia="宋体" w:hAnsi="Arial"/>
                  <w:sz w:val="18"/>
                  <w:vertAlign w:val="subscript"/>
                </w:rPr>
                <w:t>0</w:t>
              </w:r>
              <w:r w:rsidRPr="00C25669">
                <w:rPr>
                  <w:rFonts w:ascii="Arial" w:eastAsia="宋体"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0F40652B" w14:textId="77777777" w:rsidR="00263D83" w:rsidRPr="00C25669" w:rsidRDefault="00263D83" w:rsidP="00B74303">
            <w:pPr>
              <w:keepNext/>
              <w:keepLines/>
              <w:spacing w:after="0"/>
              <w:jc w:val="center"/>
              <w:rPr>
                <w:ins w:id="261" w:author="CMCC-shiyuan" w:date="2023-05-24T10:34:00Z"/>
                <w:rFonts w:ascii="Arial"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3475CF94" w14:textId="77777777" w:rsidR="00263D83" w:rsidRPr="00C25669" w:rsidRDefault="00263D83" w:rsidP="00B74303">
            <w:pPr>
              <w:keepNext/>
              <w:keepLines/>
              <w:spacing w:after="0"/>
              <w:jc w:val="center"/>
              <w:rPr>
                <w:ins w:id="262" w:author="CMCC-shiyuan" w:date="2023-05-24T10:34:00Z"/>
                <w:rFonts w:ascii="Arial" w:hAnsi="Arial"/>
                <w:sz w:val="18"/>
              </w:rPr>
            </w:pPr>
            <w:ins w:id="263" w:author="CMCC-shiyuan" w:date="2023-05-24T10:34:00Z">
              <w:r w:rsidRPr="00C25669">
                <w:rPr>
                  <w:rFonts w:ascii="Arial" w:eastAsia="宋体" w:hAnsi="Arial" w:hint="eastAsia"/>
                  <w:sz w:val="18"/>
                  <w:lang w:eastAsia="zh-CN"/>
                </w:rPr>
                <w:t>Row 3,</w:t>
              </w:r>
              <w:r>
                <w:rPr>
                  <w:rFonts w:ascii="Arial" w:eastAsia="宋体" w:hAnsi="Arial"/>
                  <w:sz w:val="18"/>
                  <w:lang w:eastAsia="zh-CN"/>
                </w:rPr>
                <w:t xml:space="preserve"> </w:t>
              </w:r>
              <w:r w:rsidRPr="00C25669">
                <w:rPr>
                  <w:rFonts w:ascii="Arial" w:eastAsia="宋体" w:hAnsi="Arial" w:hint="eastAsia"/>
                  <w:sz w:val="18"/>
                  <w:lang w:eastAsia="zh-CN"/>
                </w:rPr>
                <w:t>(6)</w:t>
              </w:r>
            </w:ins>
          </w:p>
        </w:tc>
      </w:tr>
      <w:tr w:rsidR="00263D83" w:rsidRPr="00C25669" w14:paraId="5C38F33F" w14:textId="77777777" w:rsidTr="00B74303">
        <w:trPr>
          <w:trHeight w:val="70"/>
          <w:ins w:id="264" w:author="CMCC-shiyuan" w:date="2023-05-24T10:34:00Z"/>
        </w:trPr>
        <w:tc>
          <w:tcPr>
            <w:tcW w:w="1556" w:type="dxa"/>
            <w:vMerge/>
            <w:tcBorders>
              <w:left w:val="single" w:sz="4" w:space="0" w:color="auto"/>
              <w:right w:val="single" w:sz="4" w:space="0" w:color="auto"/>
            </w:tcBorders>
            <w:vAlign w:val="center"/>
            <w:hideMark/>
          </w:tcPr>
          <w:p w14:paraId="45231F04" w14:textId="77777777" w:rsidR="00263D83" w:rsidRPr="00C25669" w:rsidRDefault="00263D83" w:rsidP="00B74303">
            <w:pPr>
              <w:keepNext/>
              <w:keepLines/>
              <w:spacing w:after="0"/>
              <w:rPr>
                <w:ins w:id="265" w:author="CMCC-shiyuan" w:date="2023-05-24T10:34: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F69B072" w14:textId="77777777" w:rsidR="00263D83" w:rsidRPr="00C25669" w:rsidRDefault="00263D83" w:rsidP="00B74303">
            <w:pPr>
              <w:keepNext/>
              <w:keepLines/>
              <w:spacing w:after="0"/>
              <w:rPr>
                <w:ins w:id="266" w:author="CMCC-shiyuan" w:date="2023-05-24T10:34:00Z"/>
                <w:rFonts w:ascii="Arial" w:hAnsi="Arial"/>
                <w:sz w:val="18"/>
              </w:rPr>
            </w:pPr>
            <w:ins w:id="267" w:author="CMCC-shiyuan" w:date="2023-05-24T10:34:00Z">
              <w:r w:rsidRPr="00C25669">
                <w:rPr>
                  <w:rFonts w:ascii="Arial" w:eastAsia="宋体" w:hAnsi="Arial"/>
                  <w:sz w:val="18"/>
                </w:rPr>
                <w:t>First OFDM symbol in the PRB used for CSI-RS (l</w:t>
              </w:r>
              <w:r w:rsidRPr="00C25669">
                <w:rPr>
                  <w:rFonts w:ascii="Arial" w:eastAsia="宋体" w:hAnsi="Arial"/>
                  <w:sz w:val="18"/>
                  <w:vertAlign w:val="subscript"/>
                </w:rPr>
                <w:t>0</w:t>
              </w:r>
              <w:r w:rsidRPr="00C25669">
                <w:rPr>
                  <w:rFonts w:ascii="Arial" w:eastAsia="宋体"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44A2F701" w14:textId="77777777" w:rsidR="00263D83" w:rsidRPr="00C25669" w:rsidRDefault="00263D83" w:rsidP="00B74303">
            <w:pPr>
              <w:keepNext/>
              <w:keepLines/>
              <w:spacing w:after="0"/>
              <w:jc w:val="center"/>
              <w:rPr>
                <w:ins w:id="268" w:author="CMCC-shiyuan" w:date="2023-05-24T10:34:00Z"/>
                <w:rFonts w:ascii="Arial"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3AEAC94A" w14:textId="77777777" w:rsidR="00263D83" w:rsidRPr="00C25669" w:rsidRDefault="00263D83" w:rsidP="00B74303">
            <w:pPr>
              <w:keepNext/>
              <w:keepLines/>
              <w:spacing w:after="0"/>
              <w:jc w:val="center"/>
              <w:rPr>
                <w:ins w:id="269" w:author="CMCC-shiyuan" w:date="2023-05-24T10:34:00Z"/>
                <w:rFonts w:ascii="Arial" w:hAnsi="Arial"/>
                <w:sz w:val="18"/>
              </w:rPr>
            </w:pPr>
            <w:ins w:id="270" w:author="CMCC-shiyuan" w:date="2023-05-24T10:34:00Z">
              <w:r w:rsidRPr="00C25669">
                <w:rPr>
                  <w:rFonts w:ascii="Arial" w:eastAsia="宋体" w:hAnsi="Arial" w:hint="eastAsia"/>
                  <w:sz w:val="18"/>
                  <w:lang w:eastAsia="zh-CN"/>
                </w:rPr>
                <w:t>13</w:t>
              </w:r>
            </w:ins>
          </w:p>
        </w:tc>
      </w:tr>
      <w:tr w:rsidR="00263D83" w:rsidRPr="00C25669" w14:paraId="2C799237" w14:textId="77777777" w:rsidTr="00B74303">
        <w:trPr>
          <w:trHeight w:val="70"/>
          <w:ins w:id="271" w:author="CMCC-shiyuan" w:date="2023-05-24T10:34:00Z"/>
        </w:trPr>
        <w:tc>
          <w:tcPr>
            <w:tcW w:w="1556" w:type="dxa"/>
            <w:vMerge/>
            <w:tcBorders>
              <w:left w:val="single" w:sz="4" w:space="0" w:color="auto"/>
              <w:bottom w:val="single" w:sz="4" w:space="0" w:color="auto"/>
              <w:right w:val="single" w:sz="4" w:space="0" w:color="auto"/>
            </w:tcBorders>
            <w:vAlign w:val="center"/>
          </w:tcPr>
          <w:p w14:paraId="0FD8B026" w14:textId="77777777" w:rsidR="00263D83" w:rsidRPr="00C25669" w:rsidRDefault="00263D83" w:rsidP="00B74303">
            <w:pPr>
              <w:keepNext/>
              <w:keepLines/>
              <w:spacing w:after="0"/>
              <w:rPr>
                <w:ins w:id="272" w:author="CMCC-shiyuan" w:date="2023-05-24T10:34: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6EA69BD" w14:textId="77777777" w:rsidR="00263D83" w:rsidRPr="00C25669" w:rsidRDefault="00263D83" w:rsidP="00B74303">
            <w:pPr>
              <w:keepNext/>
              <w:keepLines/>
              <w:spacing w:after="0"/>
              <w:rPr>
                <w:ins w:id="273" w:author="CMCC-shiyuan" w:date="2023-05-24T10:34:00Z"/>
                <w:rFonts w:ascii="Arial" w:hAnsi="Arial"/>
                <w:sz w:val="18"/>
              </w:rPr>
            </w:pPr>
            <w:ins w:id="274" w:author="CMCC-shiyuan" w:date="2023-05-24T10:34:00Z">
              <w:r w:rsidRPr="00C25669">
                <w:rPr>
                  <w:rFonts w:ascii="Arial" w:eastAsia="宋体" w:hAnsi="Arial"/>
                  <w:sz w:val="18"/>
                </w:rPr>
                <w:t>NZP CSI-RS-</w:t>
              </w:r>
              <w:proofErr w:type="spellStart"/>
              <w:r w:rsidRPr="00C25669">
                <w:rPr>
                  <w:rFonts w:ascii="Arial" w:eastAsia="宋体" w:hAnsi="Arial"/>
                  <w:sz w:val="18"/>
                </w:rPr>
                <w:t>timeConfig</w:t>
              </w:r>
              <w:proofErr w:type="spellEnd"/>
            </w:ins>
          </w:p>
          <w:p w14:paraId="69E73985" w14:textId="77777777" w:rsidR="00263D83" w:rsidRPr="00C25669" w:rsidRDefault="00263D83" w:rsidP="00B74303">
            <w:pPr>
              <w:keepNext/>
              <w:keepLines/>
              <w:spacing w:after="0"/>
              <w:rPr>
                <w:ins w:id="275" w:author="CMCC-shiyuan" w:date="2023-05-24T10:34:00Z"/>
                <w:rFonts w:ascii="Arial" w:eastAsia="宋体" w:hAnsi="Arial"/>
                <w:sz w:val="18"/>
              </w:rPr>
            </w:pPr>
            <w:ins w:id="276" w:author="CMCC-shiyuan" w:date="2023-05-24T10:34:00Z">
              <w:r w:rsidRPr="00C25669">
                <w:rPr>
                  <w:rFonts w:ascii="Arial" w:eastAsia="宋体"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6696968E" w14:textId="77777777" w:rsidR="00263D83" w:rsidRPr="00C25669" w:rsidRDefault="00263D83" w:rsidP="00B74303">
            <w:pPr>
              <w:keepNext/>
              <w:keepLines/>
              <w:spacing w:after="0"/>
              <w:jc w:val="center"/>
              <w:rPr>
                <w:ins w:id="277" w:author="CMCC-shiyuan" w:date="2023-05-24T10:34:00Z"/>
                <w:rFonts w:ascii="Arial" w:hAnsi="Arial"/>
                <w:sz w:val="18"/>
              </w:rPr>
            </w:pPr>
            <w:ins w:id="278" w:author="CMCC-shiyuan" w:date="2023-05-24T10:34:00Z">
              <w:r w:rsidRPr="00C25669">
                <w:rPr>
                  <w:rFonts w:ascii="Arial" w:hAnsi="Arial"/>
                  <w:sz w:val="18"/>
                </w:rPr>
                <w:t>slot</w:t>
              </w:r>
            </w:ins>
          </w:p>
        </w:tc>
        <w:tc>
          <w:tcPr>
            <w:tcW w:w="3018" w:type="dxa"/>
            <w:tcBorders>
              <w:top w:val="single" w:sz="4" w:space="0" w:color="auto"/>
              <w:left w:val="single" w:sz="4" w:space="0" w:color="auto"/>
              <w:bottom w:val="single" w:sz="4" w:space="0" w:color="auto"/>
              <w:right w:val="single" w:sz="4" w:space="0" w:color="auto"/>
            </w:tcBorders>
            <w:vAlign w:val="center"/>
          </w:tcPr>
          <w:p w14:paraId="3A1AAD5D" w14:textId="7018AE3C" w:rsidR="00263D83" w:rsidRPr="00C25669" w:rsidRDefault="00263D83" w:rsidP="00B74303">
            <w:pPr>
              <w:keepNext/>
              <w:keepLines/>
              <w:spacing w:after="0"/>
              <w:jc w:val="center"/>
              <w:rPr>
                <w:ins w:id="279" w:author="CMCC-shiyuan" w:date="2023-05-24T10:34:00Z"/>
                <w:rFonts w:ascii="Arial" w:hAnsi="Arial"/>
                <w:sz w:val="18"/>
              </w:rPr>
            </w:pPr>
            <w:ins w:id="280" w:author="CMCC-shiyuan" w:date="2023-05-24T10:38:00Z">
              <w:r>
                <w:rPr>
                  <w:rFonts w:ascii="Arial" w:eastAsia="宋体" w:hAnsi="Arial"/>
                  <w:sz w:val="18"/>
                  <w:lang w:eastAsia="zh-CN"/>
                </w:rPr>
                <w:t>5</w:t>
              </w:r>
            </w:ins>
            <w:ins w:id="281" w:author="CMCC-shiyuan" w:date="2023-05-24T10:34:00Z">
              <w:r w:rsidRPr="00C25669">
                <w:rPr>
                  <w:rFonts w:ascii="Arial" w:eastAsia="宋体" w:hAnsi="Arial" w:hint="eastAsia"/>
                  <w:sz w:val="18"/>
                  <w:lang w:eastAsia="zh-CN"/>
                </w:rPr>
                <w:t>/1</w:t>
              </w:r>
            </w:ins>
          </w:p>
        </w:tc>
      </w:tr>
      <w:tr w:rsidR="00263D83" w:rsidRPr="00C25669" w14:paraId="16A9C69F" w14:textId="77777777" w:rsidTr="00B74303">
        <w:trPr>
          <w:trHeight w:val="70"/>
          <w:ins w:id="282" w:author="CMCC-shiyuan" w:date="2023-05-24T10:34:00Z"/>
        </w:trPr>
        <w:tc>
          <w:tcPr>
            <w:tcW w:w="1556" w:type="dxa"/>
            <w:vMerge w:val="restart"/>
            <w:tcBorders>
              <w:left w:val="single" w:sz="4" w:space="0" w:color="auto"/>
              <w:right w:val="single" w:sz="4" w:space="0" w:color="auto"/>
            </w:tcBorders>
            <w:vAlign w:val="center"/>
          </w:tcPr>
          <w:p w14:paraId="4EEB221E" w14:textId="77777777" w:rsidR="00263D83" w:rsidRPr="00C25669" w:rsidRDefault="00263D83" w:rsidP="00B74303">
            <w:pPr>
              <w:keepNext/>
              <w:keepLines/>
              <w:spacing w:after="0"/>
              <w:rPr>
                <w:ins w:id="283" w:author="CMCC-shiyuan" w:date="2023-05-24T10:34:00Z"/>
                <w:rFonts w:ascii="Arial" w:eastAsia="宋体" w:hAnsi="Arial"/>
                <w:sz w:val="18"/>
              </w:rPr>
            </w:pPr>
            <w:ins w:id="284" w:author="CMCC-shiyuan" w:date="2023-05-24T10:34:00Z">
              <w:r w:rsidRPr="00C25669">
                <w:rPr>
                  <w:rFonts w:ascii="Arial" w:eastAsia="宋体" w:hAnsi="Arial"/>
                  <w:sz w:val="18"/>
                </w:rPr>
                <w:t>CSI-IM configuration</w:t>
              </w:r>
            </w:ins>
          </w:p>
        </w:tc>
        <w:tc>
          <w:tcPr>
            <w:tcW w:w="3183" w:type="dxa"/>
            <w:gridSpan w:val="2"/>
            <w:tcBorders>
              <w:top w:val="single" w:sz="4" w:space="0" w:color="auto"/>
              <w:left w:val="single" w:sz="4" w:space="0" w:color="auto"/>
              <w:bottom w:val="single" w:sz="4" w:space="0" w:color="auto"/>
              <w:right w:val="single" w:sz="4" w:space="0" w:color="auto"/>
            </w:tcBorders>
          </w:tcPr>
          <w:p w14:paraId="2D88C672" w14:textId="77777777" w:rsidR="00263D83" w:rsidRPr="00C25669" w:rsidRDefault="00263D83" w:rsidP="00B74303">
            <w:pPr>
              <w:keepNext/>
              <w:keepLines/>
              <w:spacing w:after="0"/>
              <w:rPr>
                <w:ins w:id="285" w:author="CMCC-shiyuan" w:date="2023-05-24T10:34:00Z"/>
                <w:rFonts w:ascii="Arial" w:eastAsia="宋体" w:hAnsi="Arial"/>
                <w:sz w:val="18"/>
              </w:rPr>
            </w:pPr>
            <w:ins w:id="286" w:author="CMCC-shiyuan" w:date="2023-05-24T10:34:00Z">
              <w:r w:rsidRPr="00C25669">
                <w:rPr>
                  <w:rFonts w:ascii="Arial" w:eastAsia="宋体" w:hAnsi="Arial" w:hint="eastAsia"/>
                  <w:sz w:val="18"/>
                  <w:lang w:eastAsia="zh-CN"/>
                </w:rPr>
                <w:t>CSI-IM resource Type</w:t>
              </w:r>
            </w:ins>
          </w:p>
        </w:tc>
        <w:tc>
          <w:tcPr>
            <w:tcW w:w="993" w:type="dxa"/>
            <w:tcBorders>
              <w:top w:val="single" w:sz="4" w:space="0" w:color="auto"/>
              <w:left w:val="single" w:sz="4" w:space="0" w:color="auto"/>
              <w:bottom w:val="single" w:sz="4" w:space="0" w:color="auto"/>
              <w:right w:val="single" w:sz="4" w:space="0" w:color="auto"/>
            </w:tcBorders>
            <w:vAlign w:val="center"/>
          </w:tcPr>
          <w:p w14:paraId="7331CC51" w14:textId="77777777" w:rsidR="00263D83" w:rsidRPr="00C25669" w:rsidRDefault="00263D83" w:rsidP="00B74303">
            <w:pPr>
              <w:keepNext/>
              <w:keepLines/>
              <w:spacing w:after="0"/>
              <w:jc w:val="center"/>
              <w:rPr>
                <w:ins w:id="287" w:author="CMCC-shiyuan" w:date="2023-05-24T10:34:00Z"/>
                <w:rFonts w:ascii="Arial"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58783583" w14:textId="77777777" w:rsidR="00263D83" w:rsidRPr="00C25669" w:rsidRDefault="00263D83" w:rsidP="00B74303">
            <w:pPr>
              <w:keepNext/>
              <w:keepLines/>
              <w:spacing w:after="0"/>
              <w:jc w:val="center"/>
              <w:rPr>
                <w:ins w:id="288" w:author="CMCC-shiyuan" w:date="2023-05-24T10:34:00Z"/>
                <w:rFonts w:ascii="Arial" w:eastAsia="宋体" w:hAnsi="Arial"/>
                <w:sz w:val="18"/>
                <w:lang w:eastAsia="zh-CN"/>
              </w:rPr>
            </w:pPr>
            <w:ins w:id="289" w:author="CMCC-shiyuan" w:date="2023-05-24T10:34:00Z">
              <w:r w:rsidRPr="00C25669">
                <w:rPr>
                  <w:rFonts w:ascii="Arial" w:eastAsia="宋体" w:hAnsi="Arial" w:hint="eastAsia"/>
                  <w:sz w:val="18"/>
                  <w:lang w:eastAsia="zh-CN"/>
                </w:rPr>
                <w:t>Periodic</w:t>
              </w:r>
            </w:ins>
          </w:p>
        </w:tc>
      </w:tr>
      <w:tr w:rsidR="00263D83" w:rsidRPr="00C25669" w14:paraId="75F7BA1D" w14:textId="77777777" w:rsidTr="00B74303">
        <w:trPr>
          <w:trHeight w:val="70"/>
          <w:ins w:id="290" w:author="CMCC-shiyuan" w:date="2023-05-24T10:34:00Z"/>
        </w:trPr>
        <w:tc>
          <w:tcPr>
            <w:tcW w:w="1556" w:type="dxa"/>
            <w:vMerge/>
            <w:tcBorders>
              <w:left w:val="single" w:sz="4" w:space="0" w:color="auto"/>
              <w:right w:val="single" w:sz="4" w:space="0" w:color="auto"/>
            </w:tcBorders>
            <w:vAlign w:val="center"/>
            <w:hideMark/>
          </w:tcPr>
          <w:p w14:paraId="0A35880C" w14:textId="77777777" w:rsidR="00263D83" w:rsidRPr="00C25669" w:rsidRDefault="00263D83" w:rsidP="00B74303">
            <w:pPr>
              <w:keepNext/>
              <w:keepLines/>
              <w:spacing w:after="0"/>
              <w:rPr>
                <w:ins w:id="291" w:author="CMCC-shiyuan" w:date="2023-05-24T10:34: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42B0F65F" w14:textId="77777777" w:rsidR="00263D83" w:rsidRPr="00C25669" w:rsidRDefault="00263D83" w:rsidP="00B74303">
            <w:pPr>
              <w:keepNext/>
              <w:keepLines/>
              <w:spacing w:after="0"/>
              <w:rPr>
                <w:ins w:id="292" w:author="CMCC-shiyuan" w:date="2023-05-24T10:34:00Z"/>
                <w:rFonts w:ascii="Arial" w:hAnsi="Arial"/>
                <w:sz w:val="18"/>
              </w:rPr>
            </w:pPr>
            <w:ins w:id="293" w:author="CMCC-shiyuan" w:date="2023-05-24T10:34:00Z">
              <w:r w:rsidRPr="00C25669">
                <w:rPr>
                  <w:rFonts w:ascii="Arial" w:eastAsia="宋体" w:hAnsi="Arial"/>
                  <w:sz w:val="18"/>
                </w:rPr>
                <w:t>CSI-IM RE pattern</w:t>
              </w:r>
            </w:ins>
          </w:p>
        </w:tc>
        <w:tc>
          <w:tcPr>
            <w:tcW w:w="993" w:type="dxa"/>
            <w:tcBorders>
              <w:top w:val="single" w:sz="4" w:space="0" w:color="auto"/>
              <w:left w:val="single" w:sz="4" w:space="0" w:color="auto"/>
              <w:bottom w:val="single" w:sz="4" w:space="0" w:color="auto"/>
              <w:right w:val="single" w:sz="4" w:space="0" w:color="auto"/>
            </w:tcBorders>
            <w:vAlign w:val="center"/>
          </w:tcPr>
          <w:p w14:paraId="19E87554" w14:textId="77777777" w:rsidR="00263D83" w:rsidRPr="00C25669" w:rsidRDefault="00263D83" w:rsidP="00B74303">
            <w:pPr>
              <w:keepNext/>
              <w:keepLines/>
              <w:spacing w:after="0"/>
              <w:jc w:val="center"/>
              <w:rPr>
                <w:ins w:id="294" w:author="CMCC-shiyuan" w:date="2023-05-24T10:34:00Z"/>
                <w:rFonts w:ascii="Arial"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05E9D0B1" w14:textId="77777777" w:rsidR="00263D83" w:rsidRPr="00C25669" w:rsidRDefault="00263D83" w:rsidP="00B74303">
            <w:pPr>
              <w:keepNext/>
              <w:keepLines/>
              <w:spacing w:after="0"/>
              <w:jc w:val="center"/>
              <w:rPr>
                <w:ins w:id="295" w:author="CMCC-shiyuan" w:date="2023-05-24T10:34:00Z"/>
                <w:rFonts w:ascii="Arial" w:eastAsia="宋体" w:hAnsi="Arial"/>
                <w:sz w:val="18"/>
                <w:lang w:eastAsia="zh-CN"/>
              </w:rPr>
            </w:pPr>
            <w:ins w:id="296" w:author="CMCC-shiyuan" w:date="2023-05-24T10:34:00Z">
              <w:r w:rsidRPr="00C25669">
                <w:rPr>
                  <w:rFonts w:ascii="Arial" w:eastAsia="宋体" w:hAnsi="Arial" w:hint="eastAsia"/>
                  <w:sz w:val="18"/>
                  <w:lang w:eastAsia="zh-CN"/>
                </w:rPr>
                <w:t>0</w:t>
              </w:r>
            </w:ins>
          </w:p>
        </w:tc>
      </w:tr>
      <w:tr w:rsidR="00263D83" w:rsidRPr="00C25669" w14:paraId="41A7F973" w14:textId="77777777" w:rsidTr="00B74303">
        <w:trPr>
          <w:trHeight w:val="70"/>
          <w:ins w:id="297" w:author="CMCC-shiyuan" w:date="2023-05-24T10:34:00Z"/>
        </w:trPr>
        <w:tc>
          <w:tcPr>
            <w:tcW w:w="1556" w:type="dxa"/>
            <w:vMerge/>
            <w:tcBorders>
              <w:left w:val="single" w:sz="4" w:space="0" w:color="auto"/>
              <w:right w:val="single" w:sz="4" w:space="0" w:color="auto"/>
            </w:tcBorders>
            <w:vAlign w:val="center"/>
            <w:hideMark/>
          </w:tcPr>
          <w:p w14:paraId="3BABE3FF" w14:textId="77777777" w:rsidR="00263D83" w:rsidRPr="00C25669" w:rsidRDefault="00263D83" w:rsidP="00B74303">
            <w:pPr>
              <w:keepNext/>
              <w:keepLines/>
              <w:spacing w:after="0"/>
              <w:rPr>
                <w:ins w:id="298" w:author="CMCC-shiyuan" w:date="2023-05-24T10:34: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4C56720C" w14:textId="77777777" w:rsidR="00263D83" w:rsidRPr="00C25669" w:rsidRDefault="00263D83" w:rsidP="00B74303">
            <w:pPr>
              <w:keepNext/>
              <w:keepLines/>
              <w:spacing w:after="0"/>
              <w:rPr>
                <w:ins w:id="299" w:author="CMCC-shiyuan" w:date="2023-05-24T10:34:00Z"/>
                <w:rFonts w:ascii="Arial" w:eastAsia="宋体" w:hAnsi="Arial"/>
                <w:sz w:val="18"/>
              </w:rPr>
            </w:pPr>
            <w:ins w:id="300" w:author="CMCC-shiyuan" w:date="2023-05-24T10:34:00Z">
              <w:r w:rsidRPr="00C25669">
                <w:rPr>
                  <w:rFonts w:ascii="Arial" w:eastAsia="宋体" w:hAnsi="Arial"/>
                  <w:sz w:val="18"/>
                </w:rPr>
                <w:t>CSI-IM Resource Mapping</w:t>
              </w:r>
            </w:ins>
          </w:p>
          <w:p w14:paraId="2B6209FB" w14:textId="77777777" w:rsidR="00263D83" w:rsidRPr="00C25669" w:rsidRDefault="00263D83" w:rsidP="00B74303">
            <w:pPr>
              <w:keepNext/>
              <w:keepLines/>
              <w:spacing w:after="0"/>
              <w:rPr>
                <w:ins w:id="301" w:author="CMCC-shiyuan" w:date="2023-05-24T10:34:00Z"/>
                <w:rFonts w:ascii="Arial" w:hAnsi="Arial"/>
                <w:sz w:val="18"/>
              </w:rPr>
            </w:pPr>
            <w:ins w:id="302" w:author="CMCC-shiyuan" w:date="2023-05-24T10:34:00Z">
              <w:r w:rsidRPr="00C25669">
                <w:rPr>
                  <w:rFonts w:ascii="Arial" w:eastAsia="宋体" w:hAnsi="Arial"/>
                  <w:sz w:val="18"/>
                </w:rPr>
                <w:t>(</w:t>
              </w:r>
              <w:proofErr w:type="spellStart"/>
              <w:r w:rsidRPr="00C25669">
                <w:rPr>
                  <w:rFonts w:ascii="Arial" w:eastAsia="宋体" w:hAnsi="Arial"/>
                  <w:sz w:val="18"/>
                </w:rPr>
                <w:t>k</w:t>
              </w:r>
              <w:r w:rsidRPr="00C25669">
                <w:rPr>
                  <w:rFonts w:ascii="Arial" w:eastAsia="宋体" w:hAnsi="Arial"/>
                  <w:sz w:val="18"/>
                  <w:vertAlign w:val="subscript"/>
                </w:rPr>
                <w:t>CSI</w:t>
              </w:r>
              <w:proofErr w:type="spellEnd"/>
              <w:r w:rsidRPr="00C25669">
                <w:rPr>
                  <w:rFonts w:ascii="Arial" w:eastAsia="宋体" w:hAnsi="Arial"/>
                  <w:sz w:val="18"/>
                  <w:vertAlign w:val="subscript"/>
                </w:rPr>
                <w:t>-</w:t>
              </w:r>
              <w:proofErr w:type="spellStart"/>
              <w:proofErr w:type="gramStart"/>
              <w:r w:rsidRPr="00C25669">
                <w:rPr>
                  <w:rFonts w:ascii="Arial" w:eastAsia="宋体" w:hAnsi="Arial"/>
                  <w:sz w:val="18"/>
                  <w:vertAlign w:val="subscript"/>
                </w:rPr>
                <w:t>IM</w:t>
              </w:r>
              <w:r w:rsidRPr="00C25669">
                <w:rPr>
                  <w:rFonts w:ascii="Arial" w:eastAsia="宋体" w:hAnsi="Arial"/>
                  <w:sz w:val="18"/>
                </w:rPr>
                <w:t>,</w:t>
              </w:r>
              <w:r w:rsidRPr="00C25669">
                <w:rPr>
                  <w:rFonts w:ascii="Arial" w:eastAsia="宋体" w:hAnsi="Arial" w:hint="eastAsia"/>
                  <w:sz w:val="18"/>
                </w:rPr>
                <w:t>l</w:t>
              </w:r>
              <w:r w:rsidRPr="00C25669">
                <w:rPr>
                  <w:rFonts w:ascii="Arial" w:eastAsia="宋体" w:hAnsi="Arial"/>
                  <w:sz w:val="18"/>
                  <w:vertAlign w:val="subscript"/>
                </w:rPr>
                <w:t>CSI</w:t>
              </w:r>
              <w:proofErr w:type="spellEnd"/>
              <w:proofErr w:type="gramEnd"/>
              <w:r w:rsidRPr="00C25669">
                <w:rPr>
                  <w:rFonts w:ascii="Arial" w:eastAsia="宋体" w:hAnsi="Arial"/>
                  <w:sz w:val="18"/>
                  <w:vertAlign w:val="subscript"/>
                </w:rPr>
                <w:t>-IM</w:t>
              </w:r>
              <w:r w:rsidRPr="00C25669">
                <w:rPr>
                  <w:rFonts w:ascii="Arial" w:eastAsia="宋体" w:hAnsi="Arial"/>
                  <w:sz w:val="18"/>
                </w:rPr>
                <w:t>)</w:t>
              </w:r>
            </w:ins>
          </w:p>
          <w:p w14:paraId="6B25B0EE" w14:textId="77777777" w:rsidR="00263D83" w:rsidRPr="00C25669" w:rsidRDefault="00263D83" w:rsidP="00B74303">
            <w:pPr>
              <w:keepNext/>
              <w:keepLines/>
              <w:spacing w:after="0"/>
              <w:rPr>
                <w:ins w:id="303" w:author="CMCC-shiyuan" w:date="2023-05-24T10:34:00Z"/>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200196FE" w14:textId="77777777" w:rsidR="00263D83" w:rsidRPr="00C25669" w:rsidRDefault="00263D83" w:rsidP="00B74303">
            <w:pPr>
              <w:keepNext/>
              <w:keepLines/>
              <w:spacing w:after="0"/>
              <w:jc w:val="center"/>
              <w:rPr>
                <w:ins w:id="304" w:author="CMCC-shiyuan" w:date="2023-05-24T10:34:00Z"/>
                <w:rFonts w:ascii="Arial"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780A63EA" w14:textId="77777777" w:rsidR="00263D83" w:rsidRPr="00C25669" w:rsidRDefault="00263D83" w:rsidP="00B74303">
            <w:pPr>
              <w:keepNext/>
              <w:keepLines/>
              <w:spacing w:after="0"/>
              <w:jc w:val="center"/>
              <w:rPr>
                <w:ins w:id="305" w:author="CMCC-shiyuan" w:date="2023-05-24T10:34:00Z"/>
                <w:rFonts w:ascii="Arial" w:hAnsi="Arial"/>
                <w:sz w:val="18"/>
              </w:rPr>
            </w:pPr>
            <w:ins w:id="306" w:author="CMCC-shiyuan" w:date="2023-05-24T10:34:00Z">
              <w:r w:rsidRPr="00C25669">
                <w:rPr>
                  <w:rFonts w:ascii="Arial" w:hAnsi="Arial"/>
                  <w:sz w:val="18"/>
                </w:rPr>
                <w:t>(</w:t>
              </w:r>
              <w:r w:rsidRPr="00C25669">
                <w:rPr>
                  <w:rFonts w:ascii="Arial" w:eastAsia="宋体" w:hAnsi="Arial" w:hint="eastAsia"/>
                  <w:sz w:val="18"/>
                  <w:lang w:eastAsia="zh-CN"/>
                </w:rPr>
                <w:t>4</w:t>
              </w:r>
              <w:r w:rsidRPr="00C25669">
                <w:rPr>
                  <w:rFonts w:ascii="Arial" w:hAnsi="Arial"/>
                  <w:sz w:val="18"/>
                </w:rPr>
                <w:t xml:space="preserve">, </w:t>
              </w:r>
              <w:r w:rsidRPr="00C25669">
                <w:rPr>
                  <w:rFonts w:ascii="Arial" w:eastAsia="宋体" w:hAnsi="Arial" w:hint="eastAsia"/>
                  <w:sz w:val="18"/>
                  <w:lang w:eastAsia="zh-CN"/>
                </w:rPr>
                <w:t>9</w:t>
              </w:r>
              <w:r w:rsidRPr="00C25669">
                <w:rPr>
                  <w:rFonts w:ascii="Arial" w:hAnsi="Arial"/>
                  <w:sz w:val="18"/>
                </w:rPr>
                <w:t>)</w:t>
              </w:r>
            </w:ins>
          </w:p>
        </w:tc>
      </w:tr>
      <w:tr w:rsidR="00263D83" w:rsidRPr="00C25669" w14:paraId="41CA5CFB" w14:textId="77777777" w:rsidTr="00B74303">
        <w:trPr>
          <w:trHeight w:val="70"/>
          <w:ins w:id="307" w:author="CMCC-shiyuan" w:date="2023-05-24T10:34:00Z"/>
        </w:trPr>
        <w:tc>
          <w:tcPr>
            <w:tcW w:w="1556" w:type="dxa"/>
            <w:vMerge/>
            <w:tcBorders>
              <w:left w:val="single" w:sz="4" w:space="0" w:color="auto"/>
              <w:bottom w:val="single" w:sz="4" w:space="0" w:color="auto"/>
              <w:right w:val="single" w:sz="4" w:space="0" w:color="auto"/>
            </w:tcBorders>
            <w:vAlign w:val="center"/>
            <w:hideMark/>
          </w:tcPr>
          <w:p w14:paraId="64198AEA" w14:textId="77777777" w:rsidR="00263D83" w:rsidRPr="00C25669" w:rsidRDefault="00263D83" w:rsidP="00B74303">
            <w:pPr>
              <w:keepNext/>
              <w:keepLines/>
              <w:spacing w:after="0"/>
              <w:rPr>
                <w:ins w:id="308" w:author="CMCC-shiyuan" w:date="2023-05-24T10:34: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42F3208E" w14:textId="77777777" w:rsidR="00263D83" w:rsidRPr="00C25669" w:rsidRDefault="00263D83" w:rsidP="00B74303">
            <w:pPr>
              <w:keepNext/>
              <w:keepLines/>
              <w:spacing w:after="0"/>
              <w:rPr>
                <w:ins w:id="309" w:author="CMCC-shiyuan" w:date="2023-05-24T10:34:00Z"/>
                <w:rFonts w:ascii="Arial" w:hAnsi="Arial"/>
                <w:sz w:val="18"/>
              </w:rPr>
            </w:pPr>
            <w:ins w:id="310" w:author="CMCC-shiyuan" w:date="2023-05-24T10:34:00Z">
              <w:r w:rsidRPr="00C25669">
                <w:rPr>
                  <w:rFonts w:ascii="Arial" w:eastAsia="宋体" w:hAnsi="Arial"/>
                  <w:sz w:val="18"/>
                </w:rPr>
                <w:t xml:space="preserve">CSI-IM </w:t>
              </w:r>
              <w:proofErr w:type="spellStart"/>
              <w:r w:rsidRPr="00C25669">
                <w:rPr>
                  <w:rFonts w:ascii="Arial" w:eastAsia="宋体" w:hAnsi="Arial"/>
                  <w:sz w:val="18"/>
                </w:rPr>
                <w:t>timeConfig</w:t>
              </w:r>
              <w:proofErr w:type="spellEnd"/>
            </w:ins>
          </w:p>
          <w:p w14:paraId="0434B07F" w14:textId="77777777" w:rsidR="00263D83" w:rsidRPr="00C25669" w:rsidRDefault="00263D83" w:rsidP="00B74303">
            <w:pPr>
              <w:keepNext/>
              <w:keepLines/>
              <w:spacing w:after="0"/>
              <w:rPr>
                <w:ins w:id="311" w:author="CMCC-shiyuan" w:date="2023-05-24T10:34:00Z"/>
                <w:rFonts w:ascii="Arial" w:hAnsi="Arial"/>
                <w:sz w:val="18"/>
              </w:rPr>
            </w:pPr>
            <w:ins w:id="312" w:author="CMCC-shiyuan" w:date="2023-05-24T10:34:00Z">
              <w:r w:rsidRPr="00C25669">
                <w:rPr>
                  <w:rFonts w:ascii="Arial" w:eastAsia="宋体"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7463A17F" w14:textId="77777777" w:rsidR="00263D83" w:rsidRPr="00C25669" w:rsidRDefault="00263D83" w:rsidP="00B74303">
            <w:pPr>
              <w:keepNext/>
              <w:keepLines/>
              <w:spacing w:after="0"/>
              <w:jc w:val="center"/>
              <w:rPr>
                <w:ins w:id="313" w:author="CMCC-shiyuan" w:date="2023-05-24T10:34:00Z"/>
                <w:rFonts w:ascii="Arial" w:hAnsi="Arial"/>
                <w:sz w:val="18"/>
              </w:rPr>
            </w:pPr>
            <w:ins w:id="314" w:author="CMCC-shiyuan" w:date="2023-05-24T10:34:00Z">
              <w:r w:rsidRPr="00C25669">
                <w:rPr>
                  <w:rFonts w:ascii="Arial" w:hAnsi="Arial"/>
                  <w:sz w:val="18"/>
                </w:rPr>
                <w:t>slot</w:t>
              </w:r>
            </w:ins>
          </w:p>
        </w:tc>
        <w:tc>
          <w:tcPr>
            <w:tcW w:w="3018" w:type="dxa"/>
            <w:tcBorders>
              <w:top w:val="single" w:sz="4" w:space="0" w:color="auto"/>
              <w:left w:val="single" w:sz="4" w:space="0" w:color="auto"/>
              <w:bottom w:val="single" w:sz="4" w:space="0" w:color="auto"/>
              <w:right w:val="single" w:sz="4" w:space="0" w:color="auto"/>
            </w:tcBorders>
            <w:vAlign w:val="center"/>
          </w:tcPr>
          <w:p w14:paraId="2D37692B" w14:textId="46DC9621" w:rsidR="00263D83" w:rsidRPr="00C25669" w:rsidRDefault="00263D83" w:rsidP="00B74303">
            <w:pPr>
              <w:keepNext/>
              <w:keepLines/>
              <w:spacing w:after="0"/>
              <w:jc w:val="center"/>
              <w:rPr>
                <w:ins w:id="315" w:author="CMCC-shiyuan" w:date="2023-05-24T10:34:00Z"/>
                <w:rFonts w:ascii="Arial" w:eastAsia="宋体" w:hAnsi="Arial"/>
                <w:sz w:val="18"/>
                <w:lang w:eastAsia="zh-CN"/>
              </w:rPr>
            </w:pPr>
            <w:ins w:id="316" w:author="CMCC-shiyuan" w:date="2023-05-24T10:38:00Z">
              <w:r>
                <w:rPr>
                  <w:rFonts w:ascii="Arial" w:eastAsia="宋体" w:hAnsi="Arial"/>
                  <w:sz w:val="18"/>
                  <w:lang w:eastAsia="zh-CN"/>
                </w:rPr>
                <w:t>5</w:t>
              </w:r>
            </w:ins>
            <w:ins w:id="317" w:author="CMCC-shiyuan" w:date="2023-05-24T10:34:00Z">
              <w:r w:rsidRPr="003C2DCA">
                <w:rPr>
                  <w:rFonts w:ascii="Arial" w:eastAsia="宋体" w:hAnsi="Arial" w:hint="eastAsia"/>
                  <w:sz w:val="18"/>
                  <w:lang w:eastAsia="zh-CN"/>
                </w:rPr>
                <w:t>/</w:t>
              </w:r>
              <w:r>
                <w:rPr>
                  <w:rFonts w:ascii="Arial" w:eastAsia="宋体" w:hAnsi="Arial"/>
                  <w:sz w:val="18"/>
                  <w:lang w:eastAsia="zh-CN"/>
                </w:rPr>
                <w:t>1</w:t>
              </w:r>
            </w:ins>
          </w:p>
        </w:tc>
      </w:tr>
      <w:tr w:rsidR="00263D83" w:rsidRPr="00C25669" w14:paraId="683EDD18" w14:textId="77777777" w:rsidTr="00B74303">
        <w:trPr>
          <w:trHeight w:val="70"/>
          <w:ins w:id="318" w:author="CMCC-shiyuan" w:date="2023-05-24T10:34: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B5DD22B" w14:textId="77777777" w:rsidR="00263D83" w:rsidRPr="00C25669" w:rsidRDefault="00263D83" w:rsidP="00B74303">
            <w:pPr>
              <w:keepNext/>
              <w:keepLines/>
              <w:spacing w:after="0"/>
              <w:rPr>
                <w:ins w:id="319" w:author="CMCC-shiyuan" w:date="2023-05-24T10:34:00Z"/>
                <w:rFonts w:ascii="Arial" w:eastAsia="宋体" w:hAnsi="Arial"/>
                <w:sz w:val="18"/>
              </w:rPr>
            </w:pPr>
            <w:proofErr w:type="spellStart"/>
            <w:ins w:id="320" w:author="CMCC-shiyuan" w:date="2023-05-24T10:34:00Z">
              <w:r w:rsidRPr="00C25669">
                <w:rPr>
                  <w:rFonts w:ascii="Arial" w:eastAsia="宋体" w:hAnsi="Arial"/>
                  <w:sz w:val="18"/>
                </w:rPr>
                <w:t>ReportConfigType</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29546BF4" w14:textId="77777777" w:rsidR="00263D83" w:rsidRPr="00C25669" w:rsidRDefault="00263D83" w:rsidP="00B74303">
            <w:pPr>
              <w:keepNext/>
              <w:keepLines/>
              <w:spacing w:after="0"/>
              <w:jc w:val="center"/>
              <w:rPr>
                <w:ins w:id="321" w:author="CMCC-shiyuan" w:date="2023-05-24T10:34:00Z"/>
                <w:rFonts w:ascii="Arial"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26BE2930" w14:textId="77777777" w:rsidR="00263D83" w:rsidRPr="00C25669" w:rsidRDefault="00263D83" w:rsidP="00B74303">
            <w:pPr>
              <w:keepNext/>
              <w:keepLines/>
              <w:spacing w:after="0"/>
              <w:jc w:val="center"/>
              <w:rPr>
                <w:ins w:id="322" w:author="CMCC-shiyuan" w:date="2023-05-24T10:34:00Z"/>
                <w:rFonts w:ascii="Arial" w:hAnsi="Arial"/>
                <w:sz w:val="18"/>
              </w:rPr>
            </w:pPr>
            <w:ins w:id="323" w:author="CMCC-shiyuan" w:date="2023-05-24T10:34:00Z">
              <w:r w:rsidRPr="00F92AED">
                <w:rPr>
                  <w:rFonts w:ascii="Arial" w:eastAsia="宋体" w:hAnsi="Arial"/>
                  <w:sz w:val="18"/>
                </w:rPr>
                <w:t>Aperiodic</w:t>
              </w:r>
            </w:ins>
          </w:p>
        </w:tc>
      </w:tr>
      <w:tr w:rsidR="00263D83" w:rsidRPr="00C25669" w14:paraId="41EBAB33" w14:textId="77777777" w:rsidTr="00B74303">
        <w:trPr>
          <w:trHeight w:val="70"/>
          <w:ins w:id="324" w:author="CMCC-shiyuan" w:date="2023-05-24T10:34: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EB4C692" w14:textId="77777777" w:rsidR="00263D83" w:rsidRPr="00C25669" w:rsidRDefault="00263D83" w:rsidP="00B74303">
            <w:pPr>
              <w:keepNext/>
              <w:keepLines/>
              <w:spacing w:after="0"/>
              <w:rPr>
                <w:ins w:id="325" w:author="CMCC-shiyuan" w:date="2023-05-24T10:34:00Z"/>
                <w:rFonts w:ascii="Arial" w:eastAsia="宋体" w:hAnsi="Arial"/>
                <w:sz w:val="18"/>
              </w:rPr>
            </w:pPr>
            <w:ins w:id="326" w:author="CMCC-shiyuan" w:date="2023-05-24T10:34:00Z">
              <w:r w:rsidRPr="00C25669">
                <w:rPr>
                  <w:rFonts w:ascii="Arial" w:eastAsia="宋体" w:hAnsi="Arial"/>
                  <w:sz w:val="18"/>
                </w:rPr>
                <w:t>CQI-table</w:t>
              </w:r>
            </w:ins>
          </w:p>
        </w:tc>
        <w:tc>
          <w:tcPr>
            <w:tcW w:w="993" w:type="dxa"/>
            <w:tcBorders>
              <w:top w:val="single" w:sz="4" w:space="0" w:color="auto"/>
              <w:left w:val="single" w:sz="4" w:space="0" w:color="auto"/>
              <w:bottom w:val="single" w:sz="4" w:space="0" w:color="auto"/>
              <w:right w:val="single" w:sz="4" w:space="0" w:color="auto"/>
            </w:tcBorders>
            <w:vAlign w:val="center"/>
          </w:tcPr>
          <w:p w14:paraId="0832BB9D" w14:textId="77777777" w:rsidR="00263D83" w:rsidRPr="00C25669" w:rsidRDefault="00263D83" w:rsidP="00B74303">
            <w:pPr>
              <w:keepNext/>
              <w:keepLines/>
              <w:spacing w:after="0"/>
              <w:jc w:val="center"/>
              <w:rPr>
                <w:ins w:id="327" w:author="CMCC-shiyuan" w:date="2023-05-24T10:34:00Z"/>
                <w:rFonts w:ascii="Arial"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1D543115" w14:textId="77777777" w:rsidR="00263D83" w:rsidRPr="00C25669" w:rsidRDefault="00263D83" w:rsidP="00B74303">
            <w:pPr>
              <w:keepNext/>
              <w:keepLines/>
              <w:spacing w:after="0"/>
              <w:jc w:val="center"/>
              <w:rPr>
                <w:ins w:id="328" w:author="CMCC-shiyuan" w:date="2023-05-24T10:34:00Z"/>
                <w:rFonts w:ascii="Arial" w:eastAsia="宋体" w:hAnsi="Arial"/>
                <w:sz w:val="18"/>
                <w:lang w:eastAsia="zh-CN"/>
              </w:rPr>
            </w:pPr>
            <w:ins w:id="329" w:author="CMCC-shiyuan" w:date="2023-05-24T10:34:00Z">
              <w:r w:rsidRPr="00C25669">
                <w:rPr>
                  <w:rFonts w:ascii="Arial" w:hAnsi="Arial"/>
                  <w:sz w:val="18"/>
                </w:rPr>
                <w:t xml:space="preserve">Table </w:t>
              </w:r>
              <w:r w:rsidRPr="00C25669">
                <w:rPr>
                  <w:rFonts w:ascii="Arial" w:eastAsia="宋体" w:hAnsi="Arial" w:hint="eastAsia"/>
                  <w:sz w:val="18"/>
                  <w:lang w:eastAsia="zh-CN"/>
                </w:rPr>
                <w:t>2</w:t>
              </w:r>
            </w:ins>
          </w:p>
        </w:tc>
      </w:tr>
      <w:tr w:rsidR="00263D83" w:rsidRPr="00C25669" w14:paraId="5D24FCD5" w14:textId="77777777" w:rsidTr="00B74303">
        <w:trPr>
          <w:trHeight w:val="70"/>
          <w:ins w:id="330" w:author="CMCC-shiyuan" w:date="2023-05-24T10:34: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913A2B1" w14:textId="77777777" w:rsidR="00263D83" w:rsidRPr="00C25669" w:rsidRDefault="00263D83" w:rsidP="00B74303">
            <w:pPr>
              <w:keepNext/>
              <w:keepLines/>
              <w:spacing w:after="0"/>
              <w:rPr>
                <w:ins w:id="331" w:author="CMCC-shiyuan" w:date="2023-05-24T10:34:00Z"/>
                <w:rFonts w:ascii="Arial" w:eastAsia="宋体" w:hAnsi="Arial"/>
                <w:sz w:val="18"/>
              </w:rPr>
            </w:pPr>
            <w:proofErr w:type="spellStart"/>
            <w:ins w:id="332" w:author="CMCC-shiyuan" w:date="2023-05-24T10:34:00Z">
              <w:r w:rsidRPr="00C25669">
                <w:rPr>
                  <w:rFonts w:ascii="Arial" w:eastAsia="宋体" w:hAnsi="Arial"/>
                  <w:sz w:val="18"/>
                </w:rPr>
                <w:t>reportQuantity</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515507A3" w14:textId="77777777" w:rsidR="00263D83" w:rsidRPr="00C25669" w:rsidRDefault="00263D83" w:rsidP="00B74303">
            <w:pPr>
              <w:keepNext/>
              <w:keepLines/>
              <w:spacing w:after="0"/>
              <w:jc w:val="center"/>
              <w:rPr>
                <w:ins w:id="333" w:author="CMCC-shiyuan" w:date="2023-05-24T10:34:00Z"/>
                <w:rFonts w:ascii="Arial"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4612DFEA" w14:textId="77777777" w:rsidR="00263D83" w:rsidRPr="00C25669" w:rsidRDefault="00263D83" w:rsidP="00B74303">
            <w:pPr>
              <w:keepNext/>
              <w:keepLines/>
              <w:spacing w:after="0"/>
              <w:jc w:val="center"/>
              <w:rPr>
                <w:ins w:id="334" w:author="CMCC-shiyuan" w:date="2023-05-24T10:34:00Z"/>
                <w:rFonts w:ascii="Arial" w:hAnsi="Arial"/>
                <w:sz w:val="18"/>
              </w:rPr>
            </w:pPr>
            <w:ins w:id="335" w:author="CMCC-shiyuan" w:date="2023-05-24T10:34:00Z">
              <w:r w:rsidRPr="00C25669">
                <w:rPr>
                  <w:rFonts w:ascii="Arial" w:eastAsia="宋体" w:hAnsi="Arial"/>
                  <w:sz w:val="18"/>
                </w:rPr>
                <w:t>cri-RI-PMI-CQI</w:t>
              </w:r>
            </w:ins>
          </w:p>
        </w:tc>
      </w:tr>
      <w:tr w:rsidR="00263D83" w:rsidRPr="00C25669" w14:paraId="3477ED87" w14:textId="77777777" w:rsidTr="00B74303">
        <w:trPr>
          <w:trHeight w:val="70"/>
          <w:ins w:id="336" w:author="CMCC-shiyuan" w:date="2023-05-24T10:34: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F0455A3" w14:textId="77777777" w:rsidR="00263D83" w:rsidRPr="00C25669" w:rsidRDefault="00263D83" w:rsidP="00B74303">
            <w:pPr>
              <w:keepNext/>
              <w:keepLines/>
              <w:spacing w:after="0"/>
              <w:rPr>
                <w:ins w:id="337" w:author="CMCC-shiyuan" w:date="2023-05-24T10:34:00Z"/>
                <w:rFonts w:ascii="Arial" w:eastAsia="宋体" w:hAnsi="Arial"/>
                <w:sz w:val="18"/>
              </w:rPr>
            </w:pPr>
            <w:proofErr w:type="spellStart"/>
            <w:ins w:id="338" w:author="CMCC-shiyuan" w:date="2023-05-24T10:34:00Z">
              <w:r w:rsidRPr="00C25669">
                <w:rPr>
                  <w:rFonts w:ascii="Arial" w:eastAsia="宋体" w:hAnsi="Arial"/>
                  <w:sz w:val="18"/>
                </w:rPr>
                <w:t>timeRestrictionFor</w:t>
              </w:r>
              <w:r w:rsidRPr="00C25669">
                <w:rPr>
                  <w:rFonts w:ascii="Arial" w:eastAsia="宋体" w:hAnsi="Arial" w:hint="eastAsia"/>
                  <w:sz w:val="18"/>
                </w:rPr>
                <w:t>Channel</w:t>
              </w:r>
              <w:r w:rsidRPr="00C25669">
                <w:rPr>
                  <w:rFonts w:ascii="Arial" w:eastAsia="宋体" w:hAnsi="Arial"/>
                  <w:sz w:val="18"/>
                </w:rPr>
                <w:t>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14563B63" w14:textId="77777777" w:rsidR="00263D83" w:rsidRPr="00C25669" w:rsidRDefault="00263D83" w:rsidP="00B74303">
            <w:pPr>
              <w:keepNext/>
              <w:keepLines/>
              <w:spacing w:after="0"/>
              <w:jc w:val="center"/>
              <w:rPr>
                <w:ins w:id="339" w:author="CMCC-shiyuan" w:date="2023-05-24T10:34:00Z"/>
                <w:rFonts w:ascii="Arial"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4B311177" w14:textId="77777777" w:rsidR="00263D83" w:rsidRPr="00C25669" w:rsidRDefault="00263D83" w:rsidP="00B74303">
            <w:pPr>
              <w:keepNext/>
              <w:keepLines/>
              <w:spacing w:after="0"/>
              <w:jc w:val="center"/>
              <w:rPr>
                <w:ins w:id="340" w:author="CMCC-shiyuan" w:date="2023-05-24T10:34:00Z"/>
                <w:rFonts w:ascii="Arial" w:hAnsi="Arial"/>
                <w:sz w:val="18"/>
              </w:rPr>
            </w:pPr>
            <w:ins w:id="341" w:author="CMCC-shiyuan" w:date="2023-05-24T10:34:00Z">
              <w:r w:rsidRPr="00C25669">
                <w:rPr>
                  <w:rFonts w:ascii="Arial" w:eastAsia="宋体" w:hAnsi="Arial"/>
                  <w:sz w:val="18"/>
                </w:rPr>
                <w:t>Not configured</w:t>
              </w:r>
            </w:ins>
          </w:p>
        </w:tc>
      </w:tr>
      <w:tr w:rsidR="00263D83" w:rsidRPr="00C25669" w14:paraId="7363FC2F" w14:textId="77777777" w:rsidTr="00B74303">
        <w:trPr>
          <w:trHeight w:val="70"/>
          <w:ins w:id="342" w:author="CMCC-shiyuan" w:date="2023-05-24T10:34: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7E03213" w14:textId="77777777" w:rsidR="00263D83" w:rsidRPr="00C25669" w:rsidRDefault="00263D83" w:rsidP="00B74303">
            <w:pPr>
              <w:keepNext/>
              <w:keepLines/>
              <w:spacing w:after="0"/>
              <w:rPr>
                <w:ins w:id="343" w:author="CMCC-shiyuan" w:date="2023-05-24T10:34:00Z"/>
                <w:rFonts w:ascii="Arial" w:eastAsia="宋体" w:hAnsi="Arial"/>
                <w:sz w:val="18"/>
              </w:rPr>
            </w:pPr>
            <w:proofErr w:type="spellStart"/>
            <w:ins w:id="344" w:author="CMCC-shiyuan" w:date="2023-05-24T10:34:00Z">
              <w:r w:rsidRPr="00C25669">
                <w:rPr>
                  <w:rFonts w:ascii="Arial" w:eastAsia="宋体" w:hAnsi="Arial"/>
                  <w:sz w:val="18"/>
                </w:rPr>
                <w:t>timeRestrictionForInterferenceMeasurements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6EEE0187" w14:textId="77777777" w:rsidR="00263D83" w:rsidRPr="00C25669" w:rsidRDefault="00263D83" w:rsidP="00B74303">
            <w:pPr>
              <w:keepNext/>
              <w:keepLines/>
              <w:spacing w:after="0"/>
              <w:jc w:val="center"/>
              <w:rPr>
                <w:ins w:id="345" w:author="CMCC-shiyuan" w:date="2023-05-24T10:34:00Z"/>
                <w:rFonts w:ascii="Arial"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3BBD9759" w14:textId="77777777" w:rsidR="00263D83" w:rsidRPr="00C25669" w:rsidRDefault="00263D83" w:rsidP="00B74303">
            <w:pPr>
              <w:keepNext/>
              <w:keepLines/>
              <w:spacing w:after="0"/>
              <w:jc w:val="center"/>
              <w:rPr>
                <w:ins w:id="346" w:author="CMCC-shiyuan" w:date="2023-05-24T10:34:00Z"/>
                <w:rFonts w:ascii="Arial" w:hAnsi="Arial"/>
                <w:sz w:val="18"/>
              </w:rPr>
            </w:pPr>
            <w:ins w:id="347" w:author="CMCC-shiyuan" w:date="2023-05-24T10:34:00Z">
              <w:r w:rsidRPr="00C25669">
                <w:rPr>
                  <w:rFonts w:ascii="Arial" w:eastAsia="宋体" w:hAnsi="Arial"/>
                  <w:sz w:val="18"/>
                </w:rPr>
                <w:t>Not configured</w:t>
              </w:r>
            </w:ins>
          </w:p>
        </w:tc>
      </w:tr>
      <w:tr w:rsidR="00263D83" w:rsidRPr="00C25669" w14:paraId="5FE4B39A" w14:textId="77777777" w:rsidTr="00B74303">
        <w:trPr>
          <w:trHeight w:val="70"/>
          <w:ins w:id="348" w:author="CMCC-shiyuan" w:date="2023-05-24T10:34: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DCE8285" w14:textId="77777777" w:rsidR="00263D83" w:rsidRPr="00C25669" w:rsidRDefault="00263D83" w:rsidP="00B74303">
            <w:pPr>
              <w:keepNext/>
              <w:keepLines/>
              <w:spacing w:after="0"/>
              <w:rPr>
                <w:ins w:id="349" w:author="CMCC-shiyuan" w:date="2023-05-24T10:34:00Z"/>
                <w:rFonts w:ascii="Arial" w:eastAsia="宋体" w:hAnsi="Arial"/>
                <w:sz w:val="18"/>
              </w:rPr>
            </w:pPr>
            <w:proofErr w:type="spellStart"/>
            <w:ins w:id="350" w:author="CMCC-shiyuan" w:date="2023-05-24T10:34:00Z">
              <w:r w:rsidRPr="00C25669">
                <w:rPr>
                  <w:rFonts w:ascii="Arial" w:eastAsia="宋体" w:hAnsi="Arial"/>
                  <w:sz w:val="18"/>
                </w:rPr>
                <w:t>cqi-FormatIndicator</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56721470" w14:textId="77777777" w:rsidR="00263D83" w:rsidRPr="00C25669" w:rsidRDefault="00263D83" w:rsidP="00B74303">
            <w:pPr>
              <w:keepNext/>
              <w:keepLines/>
              <w:spacing w:after="0"/>
              <w:jc w:val="center"/>
              <w:rPr>
                <w:ins w:id="351" w:author="CMCC-shiyuan" w:date="2023-05-24T10:34:00Z"/>
                <w:rFonts w:ascii="Arial"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7186EAA5" w14:textId="77777777" w:rsidR="00263D83" w:rsidRPr="00C25669" w:rsidRDefault="00263D83" w:rsidP="00B74303">
            <w:pPr>
              <w:keepNext/>
              <w:keepLines/>
              <w:spacing w:after="0"/>
              <w:jc w:val="center"/>
              <w:rPr>
                <w:ins w:id="352" w:author="CMCC-shiyuan" w:date="2023-05-24T10:34:00Z"/>
                <w:rFonts w:ascii="Arial" w:hAnsi="Arial"/>
                <w:sz w:val="18"/>
              </w:rPr>
            </w:pPr>
            <w:ins w:id="353" w:author="CMCC-shiyuan" w:date="2023-05-24T10:34:00Z">
              <w:r w:rsidRPr="00C25669">
                <w:rPr>
                  <w:rFonts w:ascii="Arial" w:eastAsia="宋体" w:hAnsi="Arial"/>
                  <w:sz w:val="18"/>
                  <w:lang w:val="en-US"/>
                </w:rPr>
                <w:t>Wide</w:t>
              </w:r>
              <w:r w:rsidRPr="00C25669">
                <w:rPr>
                  <w:rFonts w:ascii="Arial" w:eastAsia="宋体" w:hAnsi="Arial"/>
                  <w:sz w:val="18"/>
                </w:rPr>
                <w:t>band</w:t>
              </w:r>
            </w:ins>
          </w:p>
        </w:tc>
      </w:tr>
      <w:tr w:rsidR="00263D83" w:rsidRPr="00C25669" w14:paraId="1091341F" w14:textId="77777777" w:rsidTr="00B74303">
        <w:trPr>
          <w:trHeight w:val="70"/>
          <w:ins w:id="354" w:author="CMCC-shiyuan" w:date="2023-05-24T10:34: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3CAF7EE" w14:textId="77777777" w:rsidR="00263D83" w:rsidRPr="00C25669" w:rsidRDefault="00263D83" w:rsidP="00B74303">
            <w:pPr>
              <w:keepNext/>
              <w:keepLines/>
              <w:spacing w:after="0"/>
              <w:rPr>
                <w:ins w:id="355" w:author="CMCC-shiyuan" w:date="2023-05-24T10:34:00Z"/>
                <w:rFonts w:ascii="Arial" w:eastAsia="宋体" w:hAnsi="Arial"/>
                <w:sz w:val="18"/>
              </w:rPr>
            </w:pPr>
            <w:proofErr w:type="spellStart"/>
            <w:ins w:id="356" w:author="CMCC-shiyuan" w:date="2023-05-24T10:34:00Z">
              <w:r w:rsidRPr="00C25669">
                <w:rPr>
                  <w:rFonts w:ascii="Arial" w:eastAsia="宋体" w:hAnsi="Arial"/>
                  <w:sz w:val="18"/>
                </w:rPr>
                <w:t>pmi-FormatIndicator</w:t>
              </w:r>
              <w:proofErr w:type="spellEnd"/>
              <w:r w:rsidRPr="00C25669">
                <w:rPr>
                  <w:rFonts w:ascii="Arial" w:eastAsia="宋体" w:hAnsi="Arial"/>
                  <w:i/>
                  <w:sz w:val="18"/>
                </w:rPr>
                <w:t xml:space="preserve">  </w:t>
              </w:r>
            </w:ins>
          </w:p>
        </w:tc>
        <w:tc>
          <w:tcPr>
            <w:tcW w:w="993" w:type="dxa"/>
            <w:tcBorders>
              <w:top w:val="single" w:sz="4" w:space="0" w:color="auto"/>
              <w:left w:val="single" w:sz="4" w:space="0" w:color="auto"/>
              <w:bottom w:val="single" w:sz="4" w:space="0" w:color="auto"/>
              <w:right w:val="single" w:sz="4" w:space="0" w:color="auto"/>
            </w:tcBorders>
            <w:vAlign w:val="center"/>
          </w:tcPr>
          <w:p w14:paraId="7C964F42" w14:textId="77777777" w:rsidR="00263D83" w:rsidRPr="00C25669" w:rsidRDefault="00263D83" w:rsidP="00B74303">
            <w:pPr>
              <w:keepNext/>
              <w:keepLines/>
              <w:spacing w:after="0"/>
              <w:jc w:val="center"/>
              <w:rPr>
                <w:ins w:id="357" w:author="CMCC-shiyuan" w:date="2023-05-24T10:34:00Z"/>
                <w:rFonts w:ascii="Arial"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2D6B8319" w14:textId="77777777" w:rsidR="00263D83" w:rsidRPr="00C25669" w:rsidRDefault="00263D83" w:rsidP="00B74303">
            <w:pPr>
              <w:keepNext/>
              <w:keepLines/>
              <w:spacing w:after="0"/>
              <w:jc w:val="center"/>
              <w:rPr>
                <w:ins w:id="358" w:author="CMCC-shiyuan" w:date="2023-05-24T10:34:00Z"/>
                <w:rFonts w:ascii="Arial" w:hAnsi="Arial"/>
                <w:sz w:val="18"/>
              </w:rPr>
            </w:pPr>
            <w:ins w:id="359" w:author="CMCC-shiyuan" w:date="2023-05-24T10:34:00Z">
              <w:r w:rsidRPr="00C25669">
                <w:rPr>
                  <w:rFonts w:ascii="Arial" w:eastAsia="宋体" w:hAnsi="Arial"/>
                  <w:sz w:val="18"/>
                </w:rPr>
                <w:t>Wideband</w:t>
              </w:r>
            </w:ins>
          </w:p>
        </w:tc>
      </w:tr>
      <w:tr w:rsidR="00263D83" w:rsidRPr="00C25669" w14:paraId="17D37F09" w14:textId="77777777" w:rsidTr="00B74303">
        <w:trPr>
          <w:trHeight w:val="70"/>
          <w:ins w:id="360" w:author="CMCC-shiyuan" w:date="2023-05-24T10:34: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D893B2A" w14:textId="77777777" w:rsidR="00263D83" w:rsidRPr="00C25669" w:rsidRDefault="00263D83" w:rsidP="00B74303">
            <w:pPr>
              <w:keepNext/>
              <w:keepLines/>
              <w:spacing w:after="0"/>
              <w:rPr>
                <w:ins w:id="361" w:author="CMCC-shiyuan" w:date="2023-05-24T10:34:00Z"/>
                <w:rFonts w:ascii="Arial" w:eastAsia="宋体" w:hAnsi="Arial"/>
                <w:sz w:val="18"/>
              </w:rPr>
            </w:pPr>
            <w:ins w:id="362" w:author="CMCC-shiyuan" w:date="2023-05-24T10:34:00Z">
              <w:r w:rsidRPr="00C25669">
                <w:rPr>
                  <w:rFonts w:ascii="Arial" w:eastAsia="宋体" w:hAnsi="Arial"/>
                  <w:sz w:val="18"/>
                </w:rPr>
                <w:t>Sub-band Size</w:t>
              </w:r>
            </w:ins>
          </w:p>
        </w:tc>
        <w:tc>
          <w:tcPr>
            <w:tcW w:w="993" w:type="dxa"/>
            <w:tcBorders>
              <w:top w:val="single" w:sz="4" w:space="0" w:color="auto"/>
              <w:left w:val="single" w:sz="4" w:space="0" w:color="auto"/>
              <w:bottom w:val="single" w:sz="4" w:space="0" w:color="auto"/>
              <w:right w:val="single" w:sz="4" w:space="0" w:color="auto"/>
            </w:tcBorders>
            <w:vAlign w:val="center"/>
          </w:tcPr>
          <w:p w14:paraId="04AF930D" w14:textId="77777777" w:rsidR="00263D83" w:rsidRPr="00C25669" w:rsidRDefault="00263D83" w:rsidP="00B74303">
            <w:pPr>
              <w:keepNext/>
              <w:keepLines/>
              <w:spacing w:after="0"/>
              <w:jc w:val="center"/>
              <w:rPr>
                <w:ins w:id="363" w:author="CMCC-shiyuan" w:date="2023-05-24T10:34:00Z"/>
                <w:rFonts w:ascii="Arial" w:hAnsi="Arial"/>
                <w:sz w:val="18"/>
              </w:rPr>
            </w:pPr>
            <w:ins w:id="364" w:author="CMCC-shiyuan" w:date="2023-05-24T10:34:00Z">
              <w:r w:rsidRPr="00C25669">
                <w:rPr>
                  <w:rFonts w:ascii="Arial" w:eastAsia="宋体" w:hAnsi="Arial"/>
                  <w:sz w:val="18"/>
                </w:rPr>
                <w:t>RB</w:t>
              </w:r>
            </w:ins>
          </w:p>
        </w:tc>
        <w:tc>
          <w:tcPr>
            <w:tcW w:w="3018" w:type="dxa"/>
            <w:tcBorders>
              <w:top w:val="single" w:sz="4" w:space="0" w:color="auto"/>
              <w:left w:val="single" w:sz="4" w:space="0" w:color="auto"/>
              <w:bottom w:val="single" w:sz="4" w:space="0" w:color="auto"/>
              <w:right w:val="single" w:sz="4" w:space="0" w:color="auto"/>
            </w:tcBorders>
            <w:vAlign w:val="center"/>
          </w:tcPr>
          <w:p w14:paraId="5EA91690" w14:textId="4B471060" w:rsidR="00263D83" w:rsidRPr="00C25669" w:rsidRDefault="00263D83" w:rsidP="00B74303">
            <w:pPr>
              <w:keepNext/>
              <w:keepLines/>
              <w:spacing w:after="0"/>
              <w:jc w:val="center"/>
              <w:rPr>
                <w:ins w:id="365" w:author="CMCC-shiyuan" w:date="2023-05-24T10:34:00Z"/>
                <w:rFonts w:ascii="Arial" w:hAnsi="Arial"/>
                <w:sz w:val="18"/>
              </w:rPr>
            </w:pPr>
            <w:ins w:id="366" w:author="CMCC-shiyuan" w:date="2023-05-24T10:37:00Z">
              <w:r>
                <w:rPr>
                  <w:rFonts w:ascii="Arial" w:hAnsi="Arial"/>
                  <w:sz w:val="18"/>
                  <w:lang w:eastAsia="zh-CN"/>
                </w:rPr>
                <w:t>8</w:t>
              </w:r>
            </w:ins>
          </w:p>
        </w:tc>
      </w:tr>
      <w:tr w:rsidR="00263D83" w:rsidRPr="00C25669" w14:paraId="6B274C86" w14:textId="77777777" w:rsidTr="00B74303">
        <w:trPr>
          <w:trHeight w:val="70"/>
          <w:ins w:id="367" w:author="CMCC-shiyuan" w:date="2023-05-24T10:34: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7BD4540" w14:textId="77777777" w:rsidR="00263D83" w:rsidRPr="00C25669" w:rsidRDefault="00263D83" w:rsidP="00B74303">
            <w:pPr>
              <w:keepNext/>
              <w:keepLines/>
              <w:spacing w:after="0"/>
              <w:rPr>
                <w:ins w:id="368" w:author="CMCC-shiyuan" w:date="2023-05-24T10:34:00Z"/>
                <w:rFonts w:ascii="Arial" w:eastAsia="宋体" w:hAnsi="Arial"/>
                <w:sz w:val="18"/>
              </w:rPr>
            </w:pPr>
            <w:proofErr w:type="spellStart"/>
            <w:ins w:id="369" w:author="CMCC-shiyuan" w:date="2023-05-24T10:34:00Z">
              <w:r w:rsidRPr="00C25669">
                <w:rPr>
                  <w:rFonts w:ascii="Arial" w:eastAsia="宋体" w:hAnsi="Arial"/>
                  <w:sz w:val="18"/>
                  <w:lang w:eastAsia="zh-CN"/>
                </w:rPr>
                <w:t>Csi-ReportingBand</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23167EF2" w14:textId="77777777" w:rsidR="00263D83" w:rsidRPr="00C25669" w:rsidRDefault="00263D83" w:rsidP="00B74303">
            <w:pPr>
              <w:keepNext/>
              <w:keepLines/>
              <w:spacing w:after="0"/>
              <w:jc w:val="center"/>
              <w:rPr>
                <w:ins w:id="370" w:author="CMCC-shiyuan" w:date="2023-05-24T10:34:00Z"/>
                <w:rFonts w:ascii="Arial" w:eastAsia="宋体"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3110C376" w14:textId="77777777" w:rsidR="00263D83" w:rsidRPr="00C25669" w:rsidRDefault="00263D83" w:rsidP="00B74303">
            <w:pPr>
              <w:keepNext/>
              <w:keepLines/>
              <w:spacing w:after="0"/>
              <w:jc w:val="center"/>
              <w:rPr>
                <w:ins w:id="371" w:author="CMCC-shiyuan" w:date="2023-05-24T10:34:00Z"/>
                <w:rFonts w:ascii="Arial" w:hAnsi="Arial"/>
                <w:sz w:val="18"/>
              </w:rPr>
            </w:pPr>
            <w:ins w:id="372" w:author="CMCC-shiyuan" w:date="2023-05-24T10:34:00Z">
              <w:r w:rsidRPr="00C25669">
                <w:rPr>
                  <w:rFonts w:ascii="Arial" w:hAnsi="Arial"/>
                  <w:sz w:val="18"/>
                  <w:lang w:eastAsia="zh-CN"/>
                </w:rPr>
                <w:t>1111111</w:t>
              </w:r>
            </w:ins>
          </w:p>
        </w:tc>
      </w:tr>
      <w:tr w:rsidR="00263D83" w:rsidRPr="00C25669" w14:paraId="77D0B9C8" w14:textId="77777777" w:rsidTr="00B74303">
        <w:trPr>
          <w:trHeight w:val="70"/>
          <w:ins w:id="373" w:author="CMCC-shiyuan" w:date="2023-05-24T10:34: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DAF9588" w14:textId="77777777" w:rsidR="00263D83" w:rsidRPr="00C25669" w:rsidRDefault="00263D83" w:rsidP="00B74303">
            <w:pPr>
              <w:keepNext/>
              <w:keepLines/>
              <w:spacing w:after="0"/>
              <w:rPr>
                <w:ins w:id="374" w:author="CMCC-shiyuan" w:date="2023-05-24T10:34:00Z"/>
                <w:rFonts w:ascii="Arial" w:eastAsia="宋体" w:hAnsi="Arial"/>
                <w:sz w:val="18"/>
              </w:rPr>
            </w:pPr>
            <w:ins w:id="375" w:author="CMCC-shiyuan" w:date="2023-05-24T10:34:00Z">
              <w:r w:rsidRPr="00C25669">
                <w:rPr>
                  <w:rFonts w:ascii="Arial" w:eastAsia="宋体" w:hAnsi="Arial"/>
                  <w:sz w:val="18"/>
                </w:rPr>
                <w:t>CSI-Report 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34086F21" w14:textId="77777777" w:rsidR="00263D83" w:rsidRPr="00C25669" w:rsidRDefault="00263D83" w:rsidP="00B74303">
            <w:pPr>
              <w:keepNext/>
              <w:keepLines/>
              <w:spacing w:after="0"/>
              <w:jc w:val="center"/>
              <w:rPr>
                <w:ins w:id="376" w:author="CMCC-shiyuan" w:date="2023-05-24T10:34:00Z"/>
                <w:rFonts w:ascii="Arial" w:hAnsi="Arial"/>
                <w:sz w:val="18"/>
              </w:rPr>
            </w:pPr>
            <w:ins w:id="377" w:author="CMCC-shiyuan" w:date="2023-05-24T10:34:00Z">
              <w:r w:rsidRPr="00C25669">
                <w:rPr>
                  <w:rFonts w:ascii="Arial" w:hAnsi="Arial"/>
                  <w:sz w:val="18"/>
                </w:rPr>
                <w:t>slot</w:t>
              </w:r>
            </w:ins>
          </w:p>
        </w:tc>
        <w:tc>
          <w:tcPr>
            <w:tcW w:w="3018" w:type="dxa"/>
            <w:tcBorders>
              <w:top w:val="single" w:sz="4" w:space="0" w:color="auto"/>
              <w:left w:val="single" w:sz="4" w:space="0" w:color="auto"/>
              <w:bottom w:val="single" w:sz="4" w:space="0" w:color="auto"/>
              <w:right w:val="single" w:sz="4" w:space="0" w:color="auto"/>
            </w:tcBorders>
            <w:vAlign w:val="center"/>
          </w:tcPr>
          <w:p w14:paraId="429C0DF8" w14:textId="77777777" w:rsidR="00263D83" w:rsidRPr="00C25669" w:rsidRDefault="00263D83" w:rsidP="00B74303">
            <w:pPr>
              <w:keepNext/>
              <w:keepLines/>
              <w:spacing w:after="0"/>
              <w:jc w:val="center"/>
              <w:rPr>
                <w:ins w:id="378" w:author="CMCC-shiyuan" w:date="2023-05-24T10:34:00Z"/>
                <w:rFonts w:ascii="Arial" w:eastAsia="宋体" w:hAnsi="Arial"/>
                <w:sz w:val="18"/>
                <w:lang w:eastAsia="zh-CN"/>
              </w:rPr>
            </w:pPr>
            <w:ins w:id="379" w:author="CMCC-shiyuan" w:date="2023-05-24T10:34:00Z">
              <w:r w:rsidRPr="00F92AED">
                <w:rPr>
                  <w:rFonts w:ascii="Arial" w:eastAsia="宋体" w:hAnsi="Arial"/>
                  <w:sz w:val="18"/>
                  <w:lang w:eastAsia="zh-CN"/>
                </w:rPr>
                <w:t>Not configured</w:t>
              </w:r>
            </w:ins>
          </w:p>
        </w:tc>
      </w:tr>
      <w:tr w:rsidR="00263D83" w:rsidRPr="00C25669" w14:paraId="54BF6152" w14:textId="77777777" w:rsidTr="00B74303">
        <w:trPr>
          <w:trHeight w:val="70"/>
          <w:ins w:id="380" w:author="CMCC-shiyuan" w:date="2023-05-24T10:34: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D7433EE" w14:textId="77777777" w:rsidR="00263D83" w:rsidRPr="00C25669" w:rsidRDefault="00263D83" w:rsidP="00B74303">
            <w:pPr>
              <w:keepNext/>
              <w:keepLines/>
              <w:spacing w:after="0"/>
              <w:rPr>
                <w:ins w:id="381" w:author="CMCC-shiyuan" w:date="2023-05-24T10:34:00Z"/>
                <w:rFonts w:ascii="Arial" w:eastAsia="宋体" w:hAnsi="Arial"/>
                <w:sz w:val="18"/>
              </w:rPr>
            </w:pPr>
            <w:proofErr w:type="spellStart"/>
            <w:ins w:id="382" w:author="CMCC-shiyuan" w:date="2023-05-24T10:34:00Z">
              <w:r w:rsidRPr="00C25669">
                <w:rPr>
                  <w:rFonts w:ascii="Arial" w:eastAsia="宋体" w:hAnsi="Arial"/>
                  <w:sz w:val="18"/>
                </w:rPr>
                <w:t>aperiodicTriggeringOffset</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0DF8F81F" w14:textId="77777777" w:rsidR="00263D83" w:rsidRPr="00C25669" w:rsidRDefault="00263D83" w:rsidP="00B74303">
            <w:pPr>
              <w:keepNext/>
              <w:keepLines/>
              <w:spacing w:after="0"/>
              <w:jc w:val="center"/>
              <w:rPr>
                <w:ins w:id="383" w:author="CMCC-shiyuan" w:date="2023-05-24T10:34:00Z"/>
                <w:rFonts w:ascii="Arial"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23537BC1" w14:textId="6EC377A7" w:rsidR="00263D83" w:rsidRPr="00C25669" w:rsidRDefault="007453A9" w:rsidP="00B74303">
            <w:pPr>
              <w:keepNext/>
              <w:keepLines/>
              <w:spacing w:after="0"/>
              <w:jc w:val="center"/>
              <w:rPr>
                <w:ins w:id="384" w:author="CMCC-shiyuan" w:date="2023-05-24T10:34:00Z"/>
                <w:rFonts w:ascii="Arial" w:hAnsi="Arial"/>
                <w:sz w:val="18"/>
              </w:rPr>
            </w:pPr>
            <w:ins w:id="385" w:author="CMCC-shiyuan" w:date="2023-05-24T10:38:00Z">
              <w:r>
                <w:rPr>
                  <w:rFonts w:ascii="Arial" w:eastAsia="宋体" w:hAnsi="Arial"/>
                  <w:sz w:val="18"/>
                </w:rPr>
                <w:t>5</w:t>
              </w:r>
            </w:ins>
          </w:p>
        </w:tc>
      </w:tr>
      <w:tr w:rsidR="00263D83" w:rsidRPr="00C25669" w14:paraId="45ADF168" w14:textId="77777777" w:rsidTr="00B74303">
        <w:trPr>
          <w:trHeight w:val="70"/>
          <w:ins w:id="386" w:author="CMCC-shiyuan" w:date="2023-05-24T10:34:00Z"/>
        </w:trPr>
        <w:tc>
          <w:tcPr>
            <w:tcW w:w="1648" w:type="dxa"/>
            <w:gridSpan w:val="2"/>
            <w:vMerge w:val="restart"/>
            <w:tcBorders>
              <w:top w:val="single" w:sz="4" w:space="0" w:color="auto"/>
              <w:left w:val="single" w:sz="4" w:space="0" w:color="auto"/>
              <w:right w:val="single" w:sz="4" w:space="0" w:color="auto"/>
            </w:tcBorders>
            <w:vAlign w:val="center"/>
            <w:hideMark/>
          </w:tcPr>
          <w:p w14:paraId="4D056832" w14:textId="77777777" w:rsidR="00263D83" w:rsidRPr="00C25669" w:rsidRDefault="00263D83" w:rsidP="00B74303">
            <w:pPr>
              <w:keepNext/>
              <w:keepLines/>
              <w:spacing w:after="0"/>
              <w:rPr>
                <w:ins w:id="387" w:author="CMCC-shiyuan" w:date="2023-05-24T10:34:00Z"/>
                <w:rFonts w:ascii="Arial" w:hAnsi="Arial"/>
                <w:sz w:val="18"/>
              </w:rPr>
            </w:pPr>
            <w:ins w:id="388" w:author="CMCC-shiyuan" w:date="2023-05-24T10:34:00Z">
              <w:r w:rsidRPr="00C25669">
                <w:rPr>
                  <w:rFonts w:ascii="Arial" w:eastAsia="宋体" w:hAnsi="Arial"/>
                  <w:sz w:val="18"/>
                </w:rPr>
                <w:t>Codebook configuration</w:t>
              </w:r>
            </w:ins>
          </w:p>
        </w:tc>
        <w:tc>
          <w:tcPr>
            <w:tcW w:w="3091" w:type="dxa"/>
            <w:tcBorders>
              <w:top w:val="single" w:sz="4" w:space="0" w:color="auto"/>
              <w:left w:val="single" w:sz="4" w:space="0" w:color="auto"/>
              <w:bottom w:val="single" w:sz="4" w:space="0" w:color="auto"/>
              <w:right w:val="single" w:sz="4" w:space="0" w:color="auto"/>
            </w:tcBorders>
          </w:tcPr>
          <w:p w14:paraId="637B2519" w14:textId="77777777" w:rsidR="00263D83" w:rsidRPr="00C25669" w:rsidRDefault="00263D83" w:rsidP="00B74303">
            <w:pPr>
              <w:keepNext/>
              <w:keepLines/>
              <w:spacing w:after="0"/>
              <w:rPr>
                <w:ins w:id="389" w:author="CMCC-shiyuan" w:date="2023-05-24T10:34:00Z"/>
                <w:rFonts w:ascii="Arial" w:hAnsi="Arial"/>
                <w:sz w:val="18"/>
              </w:rPr>
            </w:pPr>
            <w:ins w:id="390" w:author="CMCC-shiyuan" w:date="2023-05-24T10:34:00Z">
              <w:r w:rsidRPr="00C25669">
                <w:rPr>
                  <w:rFonts w:ascii="Arial" w:eastAsia="宋体" w:hAnsi="Arial"/>
                  <w:sz w:val="18"/>
                </w:rPr>
                <w:t>Codebook Type</w:t>
              </w:r>
            </w:ins>
          </w:p>
        </w:tc>
        <w:tc>
          <w:tcPr>
            <w:tcW w:w="993" w:type="dxa"/>
            <w:tcBorders>
              <w:top w:val="single" w:sz="4" w:space="0" w:color="auto"/>
              <w:left w:val="single" w:sz="4" w:space="0" w:color="auto"/>
              <w:bottom w:val="single" w:sz="4" w:space="0" w:color="auto"/>
              <w:right w:val="single" w:sz="4" w:space="0" w:color="auto"/>
            </w:tcBorders>
            <w:vAlign w:val="center"/>
          </w:tcPr>
          <w:p w14:paraId="064B0F3F" w14:textId="77777777" w:rsidR="00263D83" w:rsidRPr="00C25669" w:rsidRDefault="00263D83" w:rsidP="00B74303">
            <w:pPr>
              <w:keepNext/>
              <w:keepLines/>
              <w:spacing w:after="0"/>
              <w:jc w:val="center"/>
              <w:rPr>
                <w:ins w:id="391" w:author="CMCC-shiyuan" w:date="2023-05-24T10:34:00Z"/>
                <w:rFonts w:ascii="Arial"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08948B3A" w14:textId="77777777" w:rsidR="00263D83" w:rsidRPr="00C25669" w:rsidRDefault="00263D83" w:rsidP="00B74303">
            <w:pPr>
              <w:keepNext/>
              <w:keepLines/>
              <w:spacing w:after="0"/>
              <w:jc w:val="center"/>
              <w:rPr>
                <w:ins w:id="392" w:author="CMCC-shiyuan" w:date="2023-05-24T10:34:00Z"/>
                <w:rFonts w:ascii="Arial" w:hAnsi="Arial"/>
                <w:sz w:val="18"/>
              </w:rPr>
            </w:pPr>
            <w:proofErr w:type="spellStart"/>
            <w:ins w:id="393" w:author="CMCC-shiyuan" w:date="2023-05-24T10:34:00Z">
              <w:r w:rsidRPr="00C25669">
                <w:rPr>
                  <w:rFonts w:ascii="Arial" w:eastAsia="宋体" w:hAnsi="Arial"/>
                  <w:sz w:val="18"/>
                </w:rPr>
                <w:t>typeI-SinglePanel</w:t>
              </w:r>
              <w:proofErr w:type="spellEnd"/>
            </w:ins>
          </w:p>
        </w:tc>
      </w:tr>
      <w:tr w:rsidR="00263D83" w:rsidRPr="00C25669" w14:paraId="1980C74F" w14:textId="77777777" w:rsidTr="00B74303">
        <w:trPr>
          <w:trHeight w:val="70"/>
          <w:ins w:id="394" w:author="CMCC-shiyuan" w:date="2023-05-24T10:34:00Z"/>
        </w:trPr>
        <w:tc>
          <w:tcPr>
            <w:tcW w:w="1648" w:type="dxa"/>
            <w:gridSpan w:val="2"/>
            <w:vMerge/>
            <w:tcBorders>
              <w:left w:val="single" w:sz="4" w:space="0" w:color="auto"/>
              <w:right w:val="single" w:sz="4" w:space="0" w:color="auto"/>
            </w:tcBorders>
            <w:vAlign w:val="center"/>
            <w:hideMark/>
          </w:tcPr>
          <w:p w14:paraId="3D130B9B" w14:textId="77777777" w:rsidR="00263D83" w:rsidRPr="00C25669" w:rsidRDefault="00263D83" w:rsidP="00B74303">
            <w:pPr>
              <w:keepNext/>
              <w:keepLines/>
              <w:spacing w:after="0"/>
              <w:rPr>
                <w:ins w:id="395" w:author="CMCC-shiyuan" w:date="2023-05-24T10:34: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EB11792" w14:textId="77777777" w:rsidR="00263D83" w:rsidRPr="00C25669" w:rsidRDefault="00263D83" w:rsidP="00B74303">
            <w:pPr>
              <w:keepNext/>
              <w:keepLines/>
              <w:spacing w:after="0"/>
              <w:rPr>
                <w:ins w:id="396" w:author="CMCC-shiyuan" w:date="2023-05-24T10:34:00Z"/>
                <w:rFonts w:ascii="Arial" w:hAnsi="Arial"/>
                <w:sz w:val="18"/>
              </w:rPr>
            </w:pPr>
            <w:ins w:id="397" w:author="CMCC-shiyuan" w:date="2023-05-24T10:34:00Z">
              <w:r w:rsidRPr="00C25669">
                <w:rPr>
                  <w:rFonts w:ascii="Arial" w:eastAsia="宋体" w:hAnsi="Arial"/>
                  <w:sz w:val="18"/>
                </w:rPr>
                <w:t>Codebook Mode</w:t>
              </w:r>
            </w:ins>
          </w:p>
        </w:tc>
        <w:tc>
          <w:tcPr>
            <w:tcW w:w="993" w:type="dxa"/>
            <w:tcBorders>
              <w:top w:val="single" w:sz="4" w:space="0" w:color="auto"/>
              <w:left w:val="single" w:sz="4" w:space="0" w:color="auto"/>
              <w:bottom w:val="single" w:sz="4" w:space="0" w:color="auto"/>
              <w:right w:val="single" w:sz="4" w:space="0" w:color="auto"/>
            </w:tcBorders>
            <w:vAlign w:val="center"/>
          </w:tcPr>
          <w:p w14:paraId="0AE202DA" w14:textId="77777777" w:rsidR="00263D83" w:rsidRPr="00C25669" w:rsidRDefault="00263D83" w:rsidP="00B74303">
            <w:pPr>
              <w:keepNext/>
              <w:keepLines/>
              <w:spacing w:after="0"/>
              <w:jc w:val="center"/>
              <w:rPr>
                <w:ins w:id="398" w:author="CMCC-shiyuan" w:date="2023-05-24T10:34:00Z"/>
                <w:rFonts w:ascii="Arial"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1B940B43" w14:textId="77777777" w:rsidR="00263D83" w:rsidRPr="00C25669" w:rsidRDefault="00263D83" w:rsidP="00B74303">
            <w:pPr>
              <w:keepNext/>
              <w:keepLines/>
              <w:spacing w:after="0"/>
              <w:jc w:val="center"/>
              <w:rPr>
                <w:ins w:id="399" w:author="CMCC-shiyuan" w:date="2023-05-24T10:34:00Z"/>
                <w:rFonts w:ascii="Arial" w:hAnsi="Arial"/>
                <w:sz w:val="18"/>
              </w:rPr>
            </w:pPr>
            <w:ins w:id="400" w:author="CMCC-shiyuan" w:date="2023-05-24T10:34:00Z">
              <w:r w:rsidRPr="00C25669">
                <w:rPr>
                  <w:rFonts w:ascii="Arial" w:hAnsi="Arial"/>
                  <w:sz w:val="18"/>
                </w:rPr>
                <w:t>1</w:t>
              </w:r>
            </w:ins>
          </w:p>
        </w:tc>
      </w:tr>
      <w:tr w:rsidR="00263D83" w:rsidRPr="00C25669" w14:paraId="71753F48" w14:textId="77777777" w:rsidTr="00B74303">
        <w:trPr>
          <w:trHeight w:val="70"/>
          <w:ins w:id="401" w:author="CMCC-shiyuan" w:date="2023-05-24T10:34:00Z"/>
        </w:trPr>
        <w:tc>
          <w:tcPr>
            <w:tcW w:w="1648" w:type="dxa"/>
            <w:gridSpan w:val="2"/>
            <w:vMerge/>
            <w:tcBorders>
              <w:left w:val="single" w:sz="4" w:space="0" w:color="auto"/>
              <w:right w:val="single" w:sz="4" w:space="0" w:color="auto"/>
            </w:tcBorders>
            <w:vAlign w:val="center"/>
            <w:hideMark/>
          </w:tcPr>
          <w:p w14:paraId="7C6ADD7D" w14:textId="77777777" w:rsidR="00263D83" w:rsidRPr="00C25669" w:rsidRDefault="00263D83" w:rsidP="00B74303">
            <w:pPr>
              <w:keepNext/>
              <w:keepLines/>
              <w:spacing w:after="0"/>
              <w:rPr>
                <w:ins w:id="402" w:author="CMCC-shiyuan" w:date="2023-05-24T10:34: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2AC002AA" w14:textId="77777777" w:rsidR="00263D83" w:rsidRPr="00C25669" w:rsidRDefault="00263D83" w:rsidP="00B74303">
            <w:pPr>
              <w:keepNext/>
              <w:keepLines/>
              <w:spacing w:after="0"/>
              <w:rPr>
                <w:ins w:id="403" w:author="CMCC-shiyuan" w:date="2023-05-24T10:34:00Z"/>
                <w:rFonts w:ascii="Arial" w:hAnsi="Arial"/>
                <w:sz w:val="18"/>
              </w:rPr>
            </w:pPr>
            <w:ins w:id="404" w:author="CMCC-shiyuan" w:date="2023-05-24T10:34:00Z">
              <w:r w:rsidRPr="00C25669">
                <w:rPr>
                  <w:rFonts w:ascii="Arial" w:eastAsia="宋体" w:hAnsi="Arial"/>
                  <w:sz w:val="18"/>
                </w:rPr>
                <w:t>(CodebookConfig-N</w:t>
              </w:r>
              <w:proofErr w:type="gramStart"/>
              <w:r w:rsidRPr="00C25669">
                <w:rPr>
                  <w:rFonts w:ascii="Arial" w:eastAsia="宋体" w:hAnsi="Arial"/>
                  <w:sz w:val="18"/>
                </w:rPr>
                <w:t>1,CodebookConfig</w:t>
              </w:r>
              <w:proofErr w:type="gramEnd"/>
              <w:r w:rsidRPr="00C25669">
                <w:rPr>
                  <w:rFonts w:ascii="Arial" w:eastAsia="宋体" w:hAnsi="Arial"/>
                  <w:sz w:val="18"/>
                </w:rPr>
                <w:t>-N2)</w:t>
              </w:r>
            </w:ins>
          </w:p>
        </w:tc>
        <w:tc>
          <w:tcPr>
            <w:tcW w:w="993" w:type="dxa"/>
            <w:tcBorders>
              <w:top w:val="single" w:sz="4" w:space="0" w:color="auto"/>
              <w:left w:val="single" w:sz="4" w:space="0" w:color="auto"/>
              <w:bottom w:val="single" w:sz="4" w:space="0" w:color="auto"/>
              <w:right w:val="single" w:sz="4" w:space="0" w:color="auto"/>
            </w:tcBorders>
            <w:vAlign w:val="center"/>
          </w:tcPr>
          <w:p w14:paraId="23331025" w14:textId="77777777" w:rsidR="00263D83" w:rsidRPr="00C25669" w:rsidRDefault="00263D83" w:rsidP="00B74303">
            <w:pPr>
              <w:keepNext/>
              <w:keepLines/>
              <w:spacing w:after="0"/>
              <w:jc w:val="center"/>
              <w:rPr>
                <w:ins w:id="405" w:author="CMCC-shiyuan" w:date="2023-05-24T10:34:00Z"/>
                <w:rFonts w:ascii="Arial"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78FF33DB" w14:textId="77777777" w:rsidR="00263D83" w:rsidRPr="00C25669" w:rsidRDefault="00263D83" w:rsidP="00B74303">
            <w:pPr>
              <w:keepNext/>
              <w:keepLines/>
              <w:spacing w:after="0"/>
              <w:jc w:val="center"/>
              <w:rPr>
                <w:ins w:id="406" w:author="CMCC-shiyuan" w:date="2023-05-24T10:34:00Z"/>
                <w:rFonts w:ascii="Arial" w:hAnsi="Arial"/>
                <w:sz w:val="18"/>
              </w:rPr>
            </w:pPr>
            <w:ins w:id="407" w:author="CMCC-shiyuan" w:date="2023-05-24T10:34:00Z">
              <w:r w:rsidRPr="00F92AED">
                <w:rPr>
                  <w:rFonts w:ascii="Arial" w:eastAsia="宋体" w:hAnsi="Arial"/>
                  <w:sz w:val="18"/>
                </w:rPr>
                <w:t>N/A</w:t>
              </w:r>
            </w:ins>
          </w:p>
        </w:tc>
      </w:tr>
      <w:tr w:rsidR="00263D83" w:rsidRPr="00C25669" w14:paraId="4DD4A0EA" w14:textId="77777777" w:rsidTr="00B74303">
        <w:trPr>
          <w:trHeight w:val="70"/>
          <w:ins w:id="408" w:author="CMCC-shiyuan" w:date="2023-05-24T10:34:00Z"/>
        </w:trPr>
        <w:tc>
          <w:tcPr>
            <w:tcW w:w="1648" w:type="dxa"/>
            <w:gridSpan w:val="2"/>
            <w:vMerge/>
            <w:tcBorders>
              <w:left w:val="single" w:sz="4" w:space="0" w:color="auto"/>
              <w:right w:val="single" w:sz="4" w:space="0" w:color="auto"/>
            </w:tcBorders>
            <w:vAlign w:val="center"/>
            <w:hideMark/>
          </w:tcPr>
          <w:p w14:paraId="3A09AE8F" w14:textId="77777777" w:rsidR="00263D83" w:rsidRPr="00C25669" w:rsidRDefault="00263D83" w:rsidP="00B74303">
            <w:pPr>
              <w:keepNext/>
              <w:keepLines/>
              <w:spacing w:after="0"/>
              <w:rPr>
                <w:ins w:id="409" w:author="CMCC-shiyuan" w:date="2023-05-24T10:34: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207A721A" w14:textId="77777777" w:rsidR="00263D83" w:rsidRPr="00C25669" w:rsidRDefault="00263D83" w:rsidP="00B74303">
            <w:pPr>
              <w:keepNext/>
              <w:keepLines/>
              <w:spacing w:after="0"/>
              <w:rPr>
                <w:ins w:id="410" w:author="CMCC-shiyuan" w:date="2023-05-24T10:34:00Z"/>
                <w:rFonts w:ascii="Arial" w:hAnsi="Arial"/>
                <w:sz w:val="18"/>
              </w:rPr>
            </w:pPr>
            <w:proofErr w:type="spellStart"/>
            <w:ins w:id="411" w:author="CMCC-shiyuan" w:date="2023-05-24T10:34:00Z">
              <w:r w:rsidRPr="00C25669">
                <w:rPr>
                  <w:rFonts w:ascii="Arial" w:eastAsia="宋体" w:hAnsi="Arial"/>
                  <w:sz w:val="18"/>
                </w:rPr>
                <w:t>CodebookSubsetRestriction</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1478143C" w14:textId="77777777" w:rsidR="00263D83" w:rsidRPr="00C25669" w:rsidRDefault="00263D83" w:rsidP="00B74303">
            <w:pPr>
              <w:keepNext/>
              <w:keepLines/>
              <w:spacing w:after="0"/>
              <w:jc w:val="center"/>
              <w:rPr>
                <w:ins w:id="412" w:author="CMCC-shiyuan" w:date="2023-05-24T10:34:00Z"/>
                <w:rFonts w:ascii="Arial"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5DACEB88" w14:textId="77777777" w:rsidR="00263D83" w:rsidRPr="00C25669" w:rsidRDefault="00263D83" w:rsidP="00B74303">
            <w:pPr>
              <w:keepNext/>
              <w:keepLines/>
              <w:spacing w:after="0"/>
              <w:jc w:val="center"/>
              <w:rPr>
                <w:ins w:id="413" w:author="CMCC-shiyuan" w:date="2023-05-24T10:34:00Z"/>
                <w:rFonts w:ascii="Arial" w:hAnsi="Arial"/>
                <w:sz w:val="18"/>
              </w:rPr>
            </w:pPr>
            <w:ins w:id="414" w:author="CMCC-shiyuan" w:date="2023-05-24T10:34:00Z">
              <w:r w:rsidRPr="00F92AED">
                <w:rPr>
                  <w:rFonts w:ascii="Arial" w:eastAsia="宋体" w:hAnsi="Arial" w:cs="Arial"/>
                  <w:sz w:val="18"/>
                  <w:lang w:eastAsia="zh-CN"/>
                </w:rPr>
                <w:t>Not configured</w:t>
              </w:r>
            </w:ins>
          </w:p>
        </w:tc>
      </w:tr>
      <w:tr w:rsidR="00263D83" w:rsidRPr="00C25669" w14:paraId="6A611BC8" w14:textId="77777777" w:rsidTr="00B74303">
        <w:trPr>
          <w:trHeight w:val="70"/>
          <w:ins w:id="415" w:author="CMCC-shiyuan" w:date="2023-05-24T10:34:00Z"/>
        </w:trPr>
        <w:tc>
          <w:tcPr>
            <w:tcW w:w="1648" w:type="dxa"/>
            <w:gridSpan w:val="2"/>
            <w:vMerge/>
            <w:tcBorders>
              <w:left w:val="single" w:sz="4" w:space="0" w:color="auto"/>
              <w:bottom w:val="single" w:sz="4" w:space="0" w:color="auto"/>
              <w:right w:val="single" w:sz="4" w:space="0" w:color="auto"/>
            </w:tcBorders>
            <w:vAlign w:val="center"/>
          </w:tcPr>
          <w:p w14:paraId="712E090C" w14:textId="77777777" w:rsidR="00263D83" w:rsidRPr="00C25669" w:rsidRDefault="00263D83" w:rsidP="00B74303">
            <w:pPr>
              <w:keepNext/>
              <w:keepLines/>
              <w:spacing w:after="0"/>
              <w:rPr>
                <w:ins w:id="416" w:author="CMCC-shiyuan" w:date="2023-05-24T10:34: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E1DFB9C" w14:textId="77777777" w:rsidR="00263D83" w:rsidRPr="00C25669" w:rsidRDefault="00263D83" w:rsidP="00B74303">
            <w:pPr>
              <w:keepNext/>
              <w:keepLines/>
              <w:spacing w:after="0"/>
              <w:rPr>
                <w:ins w:id="417" w:author="CMCC-shiyuan" w:date="2023-05-24T10:34:00Z"/>
                <w:rFonts w:ascii="Arial" w:eastAsia="宋体" w:hAnsi="Arial"/>
                <w:sz w:val="18"/>
              </w:rPr>
            </w:pPr>
            <w:ins w:id="418" w:author="CMCC-shiyuan" w:date="2023-05-24T10:34:00Z">
              <w:r w:rsidRPr="00C25669">
                <w:rPr>
                  <w:rFonts w:ascii="Arial" w:eastAsia="宋体" w:hAnsi="Arial"/>
                  <w:sz w:val="18"/>
                </w:rPr>
                <w:t>RI Restriction</w:t>
              </w:r>
            </w:ins>
          </w:p>
        </w:tc>
        <w:tc>
          <w:tcPr>
            <w:tcW w:w="993" w:type="dxa"/>
            <w:tcBorders>
              <w:top w:val="single" w:sz="4" w:space="0" w:color="auto"/>
              <w:left w:val="single" w:sz="4" w:space="0" w:color="auto"/>
              <w:bottom w:val="single" w:sz="4" w:space="0" w:color="auto"/>
              <w:right w:val="single" w:sz="4" w:space="0" w:color="auto"/>
            </w:tcBorders>
            <w:vAlign w:val="center"/>
          </w:tcPr>
          <w:p w14:paraId="2F4A5907" w14:textId="77777777" w:rsidR="00263D83" w:rsidRPr="00C25669" w:rsidRDefault="00263D83" w:rsidP="00B74303">
            <w:pPr>
              <w:keepNext/>
              <w:keepLines/>
              <w:spacing w:after="0"/>
              <w:jc w:val="center"/>
              <w:rPr>
                <w:ins w:id="419" w:author="CMCC-shiyuan" w:date="2023-05-24T10:34:00Z"/>
                <w:rFonts w:ascii="Arial"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524634B6" w14:textId="77777777" w:rsidR="00263D83" w:rsidRPr="00C25669" w:rsidRDefault="00263D83" w:rsidP="00B74303">
            <w:pPr>
              <w:keepNext/>
              <w:keepLines/>
              <w:spacing w:after="0"/>
              <w:jc w:val="center"/>
              <w:rPr>
                <w:ins w:id="420" w:author="CMCC-shiyuan" w:date="2023-05-24T10:34:00Z"/>
                <w:rFonts w:ascii="Arial" w:hAnsi="Arial"/>
                <w:sz w:val="18"/>
              </w:rPr>
            </w:pPr>
            <w:ins w:id="421" w:author="CMCC-shiyuan" w:date="2023-05-24T10:34:00Z">
              <w:r w:rsidRPr="00C25669">
                <w:rPr>
                  <w:rFonts w:ascii="Arial" w:hAnsi="Arial"/>
                  <w:sz w:val="18"/>
                </w:rPr>
                <w:t>N/A</w:t>
              </w:r>
            </w:ins>
          </w:p>
        </w:tc>
      </w:tr>
      <w:tr w:rsidR="00263D83" w:rsidRPr="00C25669" w14:paraId="2F0BA40F" w14:textId="77777777" w:rsidTr="00B74303">
        <w:trPr>
          <w:trHeight w:val="70"/>
          <w:ins w:id="422" w:author="CMCC-shiyuan" w:date="2023-05-24T10:34: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A73B68D" w14:textId="77777777" w:rsidR="00263D83" w:rsidRPr="00C25669" w:rsidRDefault="00263D83" w:rsidP="00B74303">
            <w:pPr>
              <w:keepNext/>
              <w:keepLines/>
              <w:spacing w:after="0"/>
              <w:rPr>
                <w:ins w:id="423" w:author="CMCC-shiyuan" w:date="2023-05-24T10:34:00Z"/>
                <w:rFonts w:ascii="Arial" w:eastAsia="宋体" w:hAnsi="Arial"/>
                <w:sz w:val="18"/>
              </w:rPr>
            </w:pPr>
            <w:ins w:id="424" w:author="CMCC-shiyuan" w:date="2023-05-24T10:34:00Z">
              <w:r w:rsidRPr="00C25669">
                <w:rPr>
                  <w:rFonts w:ascii="Arial" w:eastAsia="宋体" w:hAnsi="Arial"/>
                  <w:sz w:val="18"/>
                </w:rPr>
                <w:t>Physical channel for CSI report</w:t>
              </w:r>
            </w:ins>
          </w:p>
        </w:tc>
        <w:tc>
          <w:tcPr>
            <w:tcW w:w="993" w:type="dxa"/>
            <w:tcBorders>
              <w:top w:val="single" w:sz="4" w:space="0" w:color="auto"/>
              <w:left w:val="single" w:sz="4" w:space="0" w:color="auto"/>
              <w:bottom w:val="single" w:sz="4" w:space="0" w:color="auto"/>
              <w:right w:val="single" w:sz="4" w:space="0" w:color="auto"/>
            </w:tcBorders>
            <w:vAlign w:val="center"/>
          </w:tcPr>
          <w:p w14:paraId="342F1278" w14:textId="77777777" w:rsidR="00263D83" w:rsidRPr="00C25669" w:rsidRDefault="00263D83" w:rsidP="00B74303">
            <w:pPr>
              <w:keepNext/>
              <w:keepLines/>
              <w:spacing w:after="0"/>
              <w:jc w:val="center"/>
              <w:rPr>
                <w:ins w:id="425" w:author="CMCC-shiyuan" w:date="2023-05-24T10:34:00Z"/>
                <w:rFonts w:ascii="Arial"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0CE457DE" w14:textId="5CA3BEA2" w:rsidR="00263D83" w:rsidRPr="00C25669" w:rsidRDefault="00263D83" w:rsidP="00B74303">
            <w:pPr>
              <w:keepNext/>
              <w:keepLines/>
              <w:spacing w:after="0"/>
              <w:jc w:val="center"/>
              <w:rPr>
                <w:ins w:id="426" w:author="CMCC-shiyuan" w:date="2023-05-24T10:34:00Z"/>
                <w:rFonts w:ascii="Arial" w:hAnsi="Arial"/>
                <w:sz w:val="18"/>
              </w:rPr>
            </w:pPr>
            <w:ins w:id="427" w:author="CMCC-shiyuan" w:date="2023-05-24T10:34:00Z">
              <w:r w:rsidRPr="00C25669">
                <w:rPr>
                  <w:rFonts w:ascii="Arial" w:eastAsia="宋体" w:hAnsi="Arial"/>
                  <w:sz w:val="18"/>
                  <w:lang w:eastAsia="zh-CN"/>
                </w:rPr>
                <w:t>PU</w:t>
              </w:r>
            </w:ins>
            <w:ins w:id="428" w:author="CMCC-shiyuan" w:date="2023-05-24T11:08:00Z">
              <w:r w:rsidR="0064465F">
                <w:rPr>
                  <w:rFonts w:ascii="Arial" w:eastAsia="宋体" w:hAnsi="Arial"/>
                  <w:sz w:val="18"/>
                  <w:lang w:eastAsia="zh-CN"/>
                </w:rPr>
                <w:t>S</w:t>
              </w:r>
            </w:ins>
            <w:ins w:id="429" w:author="CMCC-shiyuan" w:date="2023-05-24T10:34:00Z">
              <w:r w:rsidRPr="00C25669">
                <w:rPr>
                  <w:rFonts w:ascii="Arial" w:eastAsia="宋体" w:hAnsi="Arial"/>
                  <w:sz w:val="18"/>
                  <w:lang w:eastAsia="zh-CN"/>
                </w:rPr>
                <w:t>CH</w:t>
              </w:r>
            </w:ins>
          </w:p>
        </w:tc>
      </w:tr>
      <w:tr w:rsidR="00263D83" w:rsidRPr="00C25669" w14:paraId="7EFA4D15" w14:textId="77777777" w:rsidTr="00B74303">
        <w:trPr>
          <w:trHeight w:val="70"/>
          <w:ins w:id="430" w:author="CMCC-shiyuan" w:date="2023-05-24T10:34: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CA1A711" w14:textId="77777777" w:rsidR="00263D83" w:rsidRPr="00C25669" w:rsidRDefault="00263D83" w:rsidP="00B74303">
            <w:pPr>
              <w:keepNext/>
              <w:keepLines/>
              <w:spacing w:after="0"/>
              <w:rPr>
                <w:ins w:id="431" w:author="CMCC-shiyuan" w:date="2023-05-24T10:34:00Z"/>
                <w:rFonts w:ascii="Arial" w:hAnsi="Arial"/>
                <w:sz w:val="18"/>
              </w:rPr>
            </w:pPr>
            <w:ins w:id="432" w:author="CMCC-shiyuan" w:date="2023-05-24T10:34:00Z">
              <w:r w:rsidRPr="00C25669">
                <w:rPr>
                  <w:rFonts w:ascii="Arial" w:eastAsia="宋体" w:hAnsi="Arial"/>
                  <w:sz w:val="18"/>
                </w:rPr>
                <w:t xml:space="preserve">CQI/RI/PMI delay </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10932C4B" w14:textId="77777777" w:rsidR="00263D83" w:rsidRPr="00C25669" w:rsidRDefault="00263D83" w:rsidP="00B74303">
            <w:pPr>
              <w:keepNext/>
              <w:keepLines/>
              <w:spacing w:after="0"/>
              <w:jc w:val="center"/>
              <w:rPr>
                <w:ins w:id="433" w:author="CMCC-shiyuan" w:date="2023-05-24T10:34:00Z"/>
                <w:rFonts w:ascii="Arial" w:hAnsi="Arial"/>
                <w:sz w:val="18"/>
              </w:rPr>
            </w:pPr>
            <w:ins w:id="434" w:author="CMCC-shiyuan" w:date="2023-05-24T10:34:00Z">
              <w:r w:rsidRPr="00C25669">
                <w:rPr>
                  <w:rFonts w:ascii="Arial" w:eastAsia="宋体" w:hAnsi="Arial"/>
                  <w:sz w:val="18"/>
                </w:rPr>
                <w:t>ms</w:t>
              </w:r>
            </w:ins>
          </w:p>
        </w:tc>
        <w:tc>
          <w:tcPr>
            <w:tcW w:w="3018" w:type="dxa"/>
            <w:tcBorders>
              <w:top w:val="single" w:sz="4" w:space="0" w:color="auto"/>
              <w:left w:val="single" w:sz="4" w:space="0" w:color="auto"/>
              <w:bottom w:val="single" w:sz="4" w:space="0" w:color="auto"/>
              <w:right w:val="single" w:sz="4" w:space="0" w:color="auto"/>
            </w:tcBorders>
            <w:vAlign w:val="center"/>
          </w:tcPr>
          <w:p w14:paraId="7916E91F" w14:textId="738455B7" w:rsidR="00263D83" w:rsidRPr="00C25669" w:rsidRDefault="007453A9" w:rsidP="00B74303">
            <w:pPr>
              <w:keepNext/>
              <w:keepLines/>
              <w:spacing w:after="0"/>
              <w:jc w:val="center"/>
              <w:rPr>
                <w:ins w:id="435" w:author="CMCC-shiyuan" w:date="2023-05-24T10:34:00Z"/>
                <w:rFonts w:ascii="Arial" w:eastAsia="宋体" w:hAnsi="Arial"/>
                <w:sz w:val="18"/>
                <w:lang w:eastAsia="zh-CN"/>
              </w:rPr>
            </w:pPr>
            <w:ins w:id="436" w:author="CMCC-shiyuan" w:date="2023-05-24T10:39:00Z">
              <w:r>
                <w:rPr>
                  <w:rFonts w:ascii="Arial" w:eastAsia="宋体" w:hAnsi="Arial"/>
                  <w:sz w:val="18"/>
                  <w:lang w:eastAsia="zh-CN"/>
                </w:rPr>
                <w:t>6</w:t>
              </w:r>
            </w:ins>
          </w:p>
        </w:tc>
      </w:tr>
      <w:tr w:rsidR="00263D83" w:rsidRPr="00C25669" w14:paraId="0DDD7711" w14:textId="77777777" w:rsidTr="00B74303">
        <w:trPr>
          <w:trHeight w:val="70"/>
          <w:ins w:id="437" w:author="CMCC-shiyuan" w:date="2023-05-24T10:34: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36C2486" w14:textId="5AB23C7E" w:rsidR="00263D83" w:rsidRPr="00C25669" w:rsidRDefault="00263D83" w:rsidP="00B74303">
            <w:pPr>
              <w:keepNext/>
              <w:keepLines/>
              <w:spacing w:after="0"/>
              <w:rPr>
                <w:ins w:id="438" w:author="CMCC-shiyuan" w:date="2023-05-24T10:34:00Z"/>
                <w:rFonts w:ascii="Arial" w:eastAsia="宋体" w:hAnsi="Arial"/>
                <w:sz w:val="18"/>
              </w:rPr>
            </w:pPr>
            <w:ins w:id="439" w:author="CMCC-shiyuan" w:date="2023-05-24T10:34:00Z">
              <w:r w:rsidRPr="00C25669">
                <w:rPr>
                  <w:rFonts w:ascii="Arial" w:eastAsia="宋体" w:hAnsi="Arial"/>
                  <w:sz w:val="18"/>
                </w:rPr>
                <w:t>Maximum number of HARQ transmission</w:t>
              </w:r>
              <w:r>
                <w:rPr>
                  <w:rFonts w:ascii="Arial" w:eastAsia="宋体" w:hAnsi="Arial"/>
                  <w:sz w:val="18"/>
                </w:rPr>
                <w:t xml:space="preserve"> (Note </w:t>
              </w:r>
              <w:del w:id="440" w:author="CMCC-shiyuan-0525" w:date="2023-05-25T15:35:00Z">
                <w:r w:rsidDel="006043D9">
                  <w:rPr>
                    <w:rFonts w:ascii="Arial" w:eastAsia="宋体" w:hAnsi="Arial" w:hint="eastAsia"/>
                    <w:sz w:val="18"/>
                    <w:lang w:eastAsia="zh-CN"/>
                  </w:rPr>
                  <w:delText>2</w:delText>
                </w:r>
              </w:del>
            </w:ins>
            <w:ins w:id="441" w:author="CMCC-shiyuan-0525" w:date="2023-05-25T15:35:00Z">
              <w:r w:rsidR="006043D9">
                <w:rPr>
                  <w:rFonts w:ascii="Arial" w:eastAsia="宋体" w:hAnsi="Arial" w:hint="eastAsia"/>
                  <w:sz w:val="18"/>
                  <w:lang w:eastAsia="zh-CN"/>
                </w:rPr>
                <w:t>1</w:t>
              </w:r>
            </w:ins>
            <w:ins w:id="442" w:author="CMCC-shiyuan" w:date="2023-05-24T10:34:00Z">
              <w:r>
                <w:rPr>
                  <w:rFonts w:ascii="Arial" w:eastAsia="宋体"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46C2194C" w14:textId="77777777" w:rsidR="00263D83" w:rsidRPr="00C25669" w:rsidRDefault="00263D83" w:rsidP="00B74303">
            <w:pPr>
              <w:keepNext/>
              <w:keepLines/>
              <w:spacing w:after="0"/>
              <w:jc w:val="center"/>
              <w:rPr>
                <w:ins w:id="443" w:author="CMCC-shiyuan" w:date="2023-05-24T10:34:00Z"/>
                <w:rFonts w:ascii="Arial" w:eastAsia="宋体"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1F5152AD" w14:textId="77777777" w:rsidR="00263D83" w:rsidRPr="00C25669" w:rsidRDefault="00263D83" w:rsidP="00B74303">
            <w:pPr>
              <w:keepNext/>
              <w:keepLines/>
              <w:spacing w:after="0"/>
              <w:jc w:val="center"/>
              <w:rPr>
                <w:ins w:id="444" w:author="CMCC-shiyuan" w:date="2023-05-24T10:34:00Z"/>
                <w:rFonts w:ascii="Arial" w:hAnsi="Arial"/>
                <w:sz w:val="18"/>
              </w:rPr>
            </w:pPr>
            <w:ins w:id="445" w:author="CMCC-shiyuan" w:date="2023-05-24T10:34:00Z">
              <w:r>
                <w:rPr>
                  <w:rFonts w:ascii="Arial" w:hAnsi="Arial"/>
                  <w:sz w:val="18"/>
                </w:rPr>
                <w:t>4</w:t>
              </w:r>
            </w:ins>
          </w:p>
        </w:tc>
      </w:tr>
      <w:tr w:rsidR="00263D83" w:rsidRPr="00C25669" w14:paraId="2A8E8631" w14:textId="77777777" w:rsidTr="00B74303">
        <w:trPr>
          <w:trHeight w:val="70"/>
          <w:ins w:id="446" w:author="CMCC-shiyuan" w:date="2023-05-24T10:34:00Z"/>
        </w:trPr>
        <w:tc>
          <w:tcPr>
            <w:tcW w:w="4739" w:type="dxa"/>
            <w:gridSpan w:val="3"/>
            <w:tcBorders>
              <w:top w:val="single" w:sz="4" w:space="0" w:color="auto"/>
              <w:left w:val="single" w:sz="4" w:space="0" w:color="auto"/>
              <w:bottom w:val="single" w:sz="4" w:space="0" w:color="auto"/>
              <w:right w:val="single" w:sz="4" w:space="0" w:color="auto"/>
            </w:tcBorders>
          </w:tcPr>
          <w:p w14:paraId="042D6DD8" w14:textId="77777777" w:rsidR="00263D83" w:rsidRPr="00C25669" w:rsidRDefault="00263D83" w:rsidP="00B74303">
            <w:pPr>
              <w:keepNext/>
              <w:keepLines/>
              <w:spacing w:after="0"/>
              <w:rPr>
                <w:ins w:id="447" w:author="CMCC-shiyuan" w:date="2023-05-24T10:34:00Z"/>
                <w:rFonts w:ascii="Arial" w:eastAsia="宋体" w:hAnsi="Arial"/>
                <w:sz w:val="18"/>
              </w:rPr>
            </w:pPr>
            <w:ins w:id="448" w:author="CMCC-shiyuan" w:date="2023-05-24T10:34:00Z">
              <w:r w:rsidRPr="00F92AED">
                <w:rPr>
                  <w:rFonts w:ascii="Arial" w:eastAsia="宋体" w:hAnsi="Arial"/>
                  <w:sz w:val="18"/>
                </w:rPr>
                <w:t>The number of slots between PDSCH and corresponding HARQ-ACK information</w:t>
              </w:r>
            </w:ins>
          </w:p>
        </w:tc>
        <w:tc>
          <w:tcPr>
            <w:tcW w:w="993" w:type="dxa"/>
            <w:tcBorders>
              <w:top w:val="single" w:sz="4" w:space="0" w:color="auto"/>
              <w:left w:val="single" w:sz="4" w:space="0" w:color="auto"/>
              <w:bottom w:val="single" w:sz="4" w:space="0" w:color="auto"/>
              <w:right w:val="single" w:sz="4" w:space="0" w:color="auto"/>
            </w:tcBorders>
          </w:tcPr>
          <w:p w14:paraId="5DDBA074" w14:textId="77777777" w:rsidR="00263D83" w:rsidRPr="00C25669" w:rsidRDefault="00263D83" w:rsidP="00B74303">
            <w:pPr>
              <w:keepNext/>
              <w:keepLines/>
              <w:spacing w:after="0"/>
              <w:jc w:val="center"/>
              <w:rPr>
                <w:ins w:id="449" w:author="CMCC-shiyuan" w:date="2023-05-24T10:34:00Z"/>
                <w:rFonts w:ascii="Arial" w:eastAsia="宋体" w:hAnsi="Arial"/>
                <w:sz w:val="18"/>
              </w:rPr>
            </w:pPr>
          </w:p>
        </w:tc>
        <w:tc>
          <w:tcPr>
            <w:tcW w:w="3018" w:type="dxa"/>
            <w:tcBorders>
              <w:top w:val="single" w:sz="4" w:space="0" w:color="auto"/>
              <w:left w:val="single" w:sz="4" w:space="0" w:color="auto"/>
              <w:bottom w:val="single" w:sz="4" w:space="0" w:color="auto"/>
              <w:right w:val="single" w:sz="4" w:space="0" w:color="auto"/>
            </w:tcBorders>
          </w:tcPr>
          <w:p w14:paraId="4DA769B1" w14:textId="3A63F60D" w:rsidR="00263D83" w:rsidRPr="00F92AED" w:rsidRDefault="007453A9" w:rsidP="00B74303">
            <w:pPr>
              <w:keepNext/>
              <w:keepLines/>
              <w:spacing w:after="0"/>
              <w:jc w:val="center"/>
              <w:rPr>
                <w:ins w:id="450" w:author="CMCC-shiyuan" w:date="2023-05-24T10:34:00Z"/>
                <w:rFonts w:ascii="Arial" w:eastAsia="宋体" w:hAnsi="Arial"/>
                <w:sz w:val="18"/>
              </w:rPr>
            </w:pPr>
            <w:ins w:id="451" w:author="CMCC-shiyuan" w:date="2023-05-24T10:40:00Z">
              <w:r>
                <w:rPr>
                  <w:rFonts w:ascii="Arial" w:eastAsia="宋体" w:hAnsi="Arial"/>
                  <w:sz w:val="18"/>
                </w:rPr>
                <w:t>2</w:t>
              </w:r>
            </w:ins>
          </w:p>
        </w:tc>
      </w:tr>
      <w:tr w:rsidR="00263D83" w:rsidRPr="00C25669" w14:paraId="36C1CAED" w14:textId="77777777" w:rsidTr="00B74303">
        <w:trPr>
          <w:trHeight w:val="70"/>
          <w:ins w:id="452" w:author="CMCC-shiyuan" w:date="2023-05-24T10:34: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8BEC5F1" w14:textId="77777777" w:rsidR="00263D83" w:rsidRPr="00F92AED" w:rsidRDefault="00263D83" w:rsidP="00B74303">
            <w:pPr>
              <w:keepNext/>
              <w:keepLines/>
              <w:spacing w:after="0"/>
              <w:rPr>
                <w:ins w:id="453" w:author="CMCC-shiyuan" w:date="2023-05-24T10:34:00Z"/>
                <w:rFonts w:ascii="Arial" w:eastAsia="宋体" w:hAnsi="Arial"/>
                <w:sz w:val="18"/>
              </w:rPr>
            </w:pPr>
            <w:ins w:id="454" w:author="CMCC-shiyuan" w:date="2023-05-24T10:34:00Z">
              <w:r w:rsidRPr="00C25669">
                <w:rPr>
                  <w:rFonts w:ascii="Arial" w:eastAsia="宋体" w:hAnsi="Arial"/>
                  <w:sz w:val="18"/>
                </w:rPr>
                <w:t>Measurement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09BC749D" w14:textId="77777777" w:rsidR="00263D83" w:rsidRPr="00F92AED" w:rsidRDefault="00263D83" w:rsidP="00B74303">
            <w:pPr>
              <w:keepNext/>
              <w:keepLines/>
              <w:spacing w:after="0"/>
              <w:jc w:val="center"/>
              <w:rPr>
                <w:ins w:id="455" w:author="CMCC-shiyuan" w:date="2023-05-24T10:34:00Z"/>
                <w:rFonts w:ascii="Arial" w:eastAsia="宋体"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5D5A5430" w14:textId="77777777" w:rsidR="00A0514E" w:rsidRPr="00045762" w:rsidRDefault="00A0514E" w:rsidP="00A0514E">
            <w:pPr>
              <w:pStyle w:val="TAC"/>
              <w:rPr>
                <w:ins w:id="456" w:author="CMCC-shiyuan" w:date="2023-05-24T10:47:00Z"/>
              </w:rPr>
            </w:pPr>
            <w:ins w:id="457" w:author="CMCC-shiyuan" w:date="2023-05-24T10:47:00Z">
              <w:r w:rsidRPr="00045762">
                <w:t>As specified in Table A.4-2</w:t>
              </w:r>
            </w:ins>
          </w:p>
          <w:p w14:paraId="6D5CA8F9" w14:textId="78AAC35E" w:rsidR="00A0514E" w:rsidRPr="00045762" w:rsidDel="006043D9" w:rsidRDefault="00A0514E" w:rsidP="00A0514E">
            <w:pPr>
              <w:pStyle w:val="TAC"/>
              <w:rPr>
                <w:ins w:id="458" w:author="CMCC-shiyuan" w:date="2023-05-24T10:47:00Z"/>
                <w:del w:id="459" w:author="CMCC-shiyuan-0525" w:date="2023-05-25T15:35:00Z"/>
              </w:rPr>
            </w:pPr>
            <w:ins w:id="460" w:author="CMCC-shiyuan" w:date="2023-05-24T10:47:00Z">
              <w:del w:id="461" w:author="CMCC-shiyuan-0525" w:date="2023-05-25T15:35:00Z">
                <w:r w:rsidRPr="00045762" w:rsidDel="006043D9">
                  <w:delText>Rank 1: TBS.2-1</w:delText>
                </w:r>
              </w:del>
            </w:ins>
          </w:p>
          <w:p w14:paraId="05235007" w14:textId="16CB5C1C" w:rsidR="00263D83" w:rsidRPr="00F92AED" w:rsidRDefault="00A0514E" w:rsidP="00A0514E">
            <w:pPr>
              <w:pStyle w:val="TAC"/>
              <w:rPr>
                <w:ins w:id="462" w:author="CMCC-shiyuan" w:date="2023-05-24T10:34:00Z"/>
                <w:rFonts w:eastAsia="宋体"/>
              </w:rPr>
            </w:pPr>
            <w:ins w:id="463" w:author="CMCC-shiyuan" w:date="2023-05-24T10:47:00Z">
              <w:r w:rsidRPr="00045762">
                <w:t>Rank 2: TBS.2-2</w:t>
              </w:r>
            </w:ins>
          </w:p>
        </w:tc>
      </w:tr>
      <w:tr w:rsidR="00263D83" w:rsidRPr="00C25669" w14:paraId="2253E5E9" w14:textId="77777777" w:rsidTr="00B74303">
        <w:trPr>
          <w:trHeight w:val="70"/>
          <w:ins w:id="464" w:author="CMCC-shiyuan" w:date="2023-05-24T10:34:00Z"/>
        </w:trPr>
        <w:tc>
          <w:tcPr>
            <w:tcW w:w="8750" w:type="dxa"/>
            <w:gridSpan w:val="5"/>
            <w:tcBorders>
              <w:top w:val="single" w:sz="4" w:space="0" w:color="auto"/>
              <w:left w:val="single" w:sz="4" w:space="0" w:color="auto"/>
              <w:bottom w:val="single" w:sz="4" w:space="0" w:color="auto"/>
              <w:right w:val="single" w:sz="4" w:space="0" w:color="auto"/>
            </w:tcBorders>
            <w:vAlign w:val="center"/>
          </w:tcPr>
          <w:p w14:paraId="4392AA48" w14:textId="198FCDC5" w:rsidR="00263D83" w:rsidDel="006043D9" w:rsidRDefault="00263D83" w:rsidP="00B74303">
            <w:pPr>
              <w:keepNext/>
              <w:keepLines/>
              <w:spacing w:after="0"/>
              <w:rPr>
                <w:ins w:id="465" w:author="CMCC-shiyuan" w:date="2023-05-24T10:34:00Z"/>
                <w:del w:id="466" w:author="CMCC-shiyuan-0525" w:date="2023-05-25T15:35:00Z"/>
                <w:rFonts w:ascii="Arial" w:eastAsia="宋体" w:hAnsi="Arial"/>
                <w:sz w:val="18"/>
                <w:lang w:eastAsia="zh-CN"/>
              </w:rPr>
            </w:pPr>
            <w:ins w:id="467" w:author="CMCC-shiyuan" w:date="2023-05-24T10:34:00Z">
              <w:del w:id="468" w:author="CMCC-shiyuan-0525" w:date="2023-05-25T15:35:00Z">
                <w:r w:rsidRPr="007164B4" w:rsidDel="006043D9">
                  <w:rPr>
                    <w:rFonts w:ascii="Arial" w:eastAsia="宋体" w:hAnsi="Arial"/>
                    <w:sz w:val="18"/>
                    <w:lang w:eastAsia="zh-CN"/>
                  </w:rPr>
                  <w:delText>Note</w:delText>
                </w:r>
                <w:r w:rsidDel="006043D9">
                  <w:rPr>
                    <w:rFonts w:ascii="Arial" w:eastAsia="宋体" w:hAnsi="Arial"/>
                    <w:sz w:val="18"/>
                    <w:lang w:eastAsia="zh-CN"/>
                  </w:rPr>
                  <w:delText xml:space="preserve"> 1</w:delText>
                </w:r>
                <w:r w:rsidRPr="007164B4" w:rsidDel="006043D9">
                  <w:rPr>
                    <w:rFonts w:ascii="Arial" w:eastAsia="宋体" w:hAnsi="Arial"/>
                    <w:sz w:val="18"/>
                    <w:lang w:eastAsia="zh-CN"/>
                  </w:rPr>
                  <w:delText xml:space="preserve">: </w:delText>
                </w:r>
                <w:r w:rsidDel="006043D9">
                  <w:rPr>
                    <w:rFonts w:ascii="Arial" w:eastAsia="宋体" w:hAnsi="Arial"/>
                    <w:sz w:val="18"/>
                    <w:lang w:eastAsia="zh-CN"/>
                  </w:rPr>
                  <w:delText>The c</w:delText>
                </w:r>
                <w:r w:rsidRPr="007164B4" w:rsidDel="006043D9">
                  <w:rPr>
                    <w:rFonts w:ascii="Arial" w:eastAsia="宋体" w:hAnsi="Arial"/>
                    <w:sz w:val="18"/>
                    <w:lang w:eastAsia="zh-CN"/>
                  </w:rPr>
                  <w:delText>ommon test parameters are defined in 6.1.2</w:delText>
                </w:r>
                <w:r w:rsidDel="006043D9">
                  <w:rPr>
                    <w:rFonts w:ascii="Arial" w:eastAsia="宋体" w:hAnsi="Arial"/>
                    <w:sz w:val="18"/>
                    <w:lang w:eastAsia="zh-CN"/>
                  </w:rPr>
                  <w:delText xml:space="preserve"> unless otherwise stated in this Table.</w:delText>
                </w:r>
              </w:del>
            </w:ins>
          </w:p>
          <w:p w14:paraId="6C9B713B" w14:textId="74311B25" w:rsidR="00263D83" w:rsidRPr="00C25669" w:rsidRDefault="00263D83" w:rsidP="00B74303">
            <w:pPr>
              <w:keepNext/>
              <w:keepLines/>
              <w:spacing w:after="0"/>
              <w:rPr>
                <w:ins w:id="469" w:author="CMCC-shiyuan" w:date="2023-05-24T10:34:00Z"/>
                <w:rFonts w:ascii="Arial" w:eastAsia="宋体" w:hAnsi="Arial"/>
                <w:sz w:val="18"/>
                <w:lang w:eastAsia="zh-CN"/>
              </w:rPr>
            </w:pPr>
            <w:ins w:id="470" w:author="CMCC-shiyuan" w:date="2023-05-24T10:34:00Z">
              <w:r>
                <w:rPr>
                  <w:rFonts w:ascii="Arial" w:eastAsia="宋体" w:hAnsi="Arial" w:hint="eastAsia"/>
                  <w:sz w:val="18"/>
                  <w:lang w:eastAsia="zh-CN"/>
                </w:rPr>
                <w:t>N</w:t>
              </w:r>
              <w:r>
                <w:rPr>
                  <w:rFonts w:ascii="Arial" w:eastAsia="宋体" w:hAnsi="Arial"/>
                  <w:sz w:val="18"/>
                  <w:lang w:eastAsia="zh-CN"/>
                </w:rPr>
                <w:t xml:space="preserve">ote </w:t>
              </w:r>
              <w:del w:id="471" w:author="CMCC-shiyuan-0525" w:date="2023-05-25T15:35:00Z">
                <w:r w:rsidDel="006043D9">
                  <w:rPr>
                    <w:rFonts w:ascii="Arial" w:eastAsia="宋体" w:hAnsi="Arial" w:hint="eastAsia"/>
                    <w:sz w:val="18"/>
                    <w:lang w:eastAsia="zh-CN"/>
                  </w:rPr>
                  <w:delText>2</w:delText>
                </w:r>
              </w:del>
            </w:ins>
            <w:ins w:id="472" w:author="CMCC-shiyuan-0525" w:date="2023-05-25T15:35:00Z">
              <w:r w:rsidR="006043D9">
                <w:rPr>
                  <w:rFonts w:ascii="Arial" w:eastAsia="宋体" w:hAnsi="Arial" w:hint="eastAsia"/>
                  <w:sz w:val="18"/>
                  <w:lang w:eastAsia="zh-CN"/>
                </w:rPr>
                <w:t>1</w:t>
              </w:r>
            </w:ins>
            <w:ins w:id="473" w:author="CMCC-shiyuan" w:date="2023-05-24T10:34:00Z">
              <w:r>
                <w:rPr>
                  <w:rFonts w:ascii="Arial" w:eastAsia="宋体" w:hAnsi="Arial"/>
                  <w:sz w:val="18"/>
                  <w:lang w:eastAsia="zh-CN"/>
                </w:rPr>
                <w:t xml:space="preserve">: </w:t>
              </w:r>
              <w:r w:rsidRPr="00F92AED">
                <w:rPr>
                  <w:rFonts w:ascii="Arial" w:eastAsia="宋体" w:hAnsi="Arial"/>
                  <w:sz w:val="18"/>
                  <w:lang w:eastAsia="zh-CN"/>
                </w:rPr>
                <w:t>For retransmission including initial transmission, RV {0,2,3,1} with same MCS and rank as initial transmission; follow the latest UE reported PMI whose rank is same as the initial transmission</w:t>
              </w:r>
              <w:r>
                <w:rPr>
                  <w:rFonts w:ascii="Arial" w:eastAsia="宋体" w:hAnsi="Arial"/>
                  <w:sz w:val="18"/>
                  <w:lang w:eastAsia="zh-CN"/>
                </w:rPr>
                <w:t>.</w:t>
              </w:r>
            </w:ins>
          </w:p>
        </w:tc>
      </w:tr>
    </w:tbl>
    <w:p w14:paraId="407EBC26" w14:textId="77777777" w:rsidR="007424F3" w:rsidRPr="00A0514E" w:rsidRDefault="007424F3" w:rsidP="007424F3">
      <w:pPr>
        <w:rPr>
          <w:ins w:id="474" w:author="CMCC-shiyuan" w:date="2023-05-13T17:07:00Z"/>
          <w:rFonts w:eastAsia="宋体"/>
        </w:rPr>
      </w:pPr>
    </w:p>
    <w:p w14:paraId="5904CE34" w14:textId="1FE21648" w:rsidR="007424F3" w:rsidRPr="00C25669" w:rsidRDefault="007424F3" w:rsidP="007424F3">
      <w:pPr>
        <w:pStyle w:val="TH"/>
        <w:rPr>
          <w:ins w:id="475" w:author="CMCC-shiyuan" w:date="2023-05-13T17:07:00Z"/>
        </w:rPr>
      </w:pPr>
      <w:ins w:id="476" w:author="CMCC-shiyuan" w:date="2023-05-13T17:07:00Z">
        <w:r w:rsidRPr="00C25669">
          <w:lastRenderedPageBreak/>
          <w:t xml:space="preserve">Table </w:t>
        </w:r>
      </w:ins>
      <w:ins w:id="477" w:author="CMCC-shiyuan" w:date="2023-05-24T10:49:00Z">
        <w:r w:rsidR="00A0514E" w:rsidRPr="007164B4">
          <w:rPr>
            <w:rFonts w:eastAsia="宋体"/>
          </w:rPr>
          <w:t>5.6.3.</w:t>
        </w:r>
        <w:r w:rsidR="00A0514E">
          <w:rPr>
            <w:rFonts w:eastAsia="宋体"/>
          </w:rPr>
          <w:t>1</w:t>
        </w:r>
        <w:r w:rsidR="00A0514E" w:rsidRPr="007164B4">
          <w:rPr>
            <w:rFonts w:eastAsia="宋体"/>
          </w:rPr>
          <w:t>.1-</w:t>
        </w:r>
        <w:r w:rsidR="00A0514E">
          <w:rPr>
            <w:rFonts w:eastAsia="宋体"/>
          </w:rPr>
          <w:t>2</w:t>
        </w:r>
      </w:ins>
      <w:ins w:id="478" w:author="CMCC-shiyuan" w:date="2023-05-13T17:07:00Z">
        <w:r w:rsidRPr="00C25669">
          <w:t xml:space="preserve">: Minimum </w:t>
        </w:r>
      </w:ins>
      <w:ins w:id="479" w:author="CMCC-shiyuan" w:date="2023-05-24T10:49:00Z">
        <w:r w:rsidR="00A0514E">
          <w:t>requirements</w:t>
        </w:r>
      </w:ins>
    </w:p>
    <w:tbl>
      <w:tblPr>
        <w:tblW w:w="3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59"/>
        <w:gridCol w:w="2500"/>
        <w:gridCol w:w="2373"/>
      </w:tblGrid>
      <w:tr w:rsidR="00A0514E" w:rsidRPr="00C25669" w14:paraId="6297C804" w14:textId="77777777" w:rsidTr="00C07884">
        <w:trPr>
          <w:trHeight w:val="397"/>
          <w:jc w:val="center"/>
          <w:ins w:id="480" w:author="CMCC-shiyuan" w:date="2023-05-13T17:07:00Z"/>
        </w:trPr>
        <w:tc>
          <w:tcPr>
            <w:tcW w:w="1090" w:type="pct"/>
            <w:shd w:val="clear" w:color="auto" w:fill="FFFFFF"/>
            <w:vAlign w:val="center"/>
          </w:tcPr>
          <w:p w14:paraId="1C2DF46B" w14:textId="77777777" w:rsidR="00A0514E" w:rsidRPr="00C25669" w:rsidRDefault="00A0514E" w:rsidP="001614CE">
            <w:pPr>
              <w:pStyle w:val="TAH"/>
              <w:rPr>
                <w:ins w:id="481" w:author="CMCC-shiyuan" w:date="2023-05-13T17:07:00Z"/>
                <w:rFonts w:eastAsia="宋体"/>
              </w:rPr>
            </w:pPr>
          </w:p>
        </w:tc>
        <w:tc>
          <w:tcPr>
            <w:tcW w:w="2006" w:type="pct"/>
            <w:shd w:val="clear" w:color="auto" w:fill="FFFFFF"/>
            <w:vAlign w:val="center"/>
          </w:tcPr>
          <w:p w14:paraId="609D08BE" w14:textId="7CE7A3FD" w:rsidR="00A0514E" w:rsidRPr="00C25669" w:rsidRDefault="006043D9" w:rsidP="001614CE">
            <w:pPr>
              <w:pStyle w:val="TAH"/>
              <w:rPr>
                <w:ins w:id="482" w:author="CMCC-shiyuan" w:date="2023-05-13T17:07:00Z"/>
                <w:rFonts w:eastAsia="宋体"/>
              </w:rPr>
            </w:pPr>
            <w:ins w:id="483" w:author="CMCC-shiyuan-0525" w:date="2023-05-25T15:35:00Z">
              <w:r w:rsidRPr="006043D9">
                <w:rPr>
                  <w:rFonts w:eastAsia="宋体"/>
                </w:rPr>
                <w:t>Fraction</w:t>
              </w:r>
            </w:ins>
            <w:ins w:id="484" w:author="CMCC-shiyuan" w:date="2023-05-24T10:54:00Z">
              <w:del w:id="485" w:author="CMCC-shiyuan-0525" w:date="2023-05-25T15:35:00Z">
                <w:r w:rsidR="00C07884" w:rsidDel="006043D9">
                  <w:rPr>
                    <w:rFonts w:eastAsia="宋体"/>
                  </w:rPr>
                  <w:delText>T%</w:delText>
                </w:r>
              </w:del>
            </w:ins>
            <w:ins w:id="486" w:author="CMCC-shiyuan" w:date="2023-05-13T17:07:00Z">
              <w:r w:rsidR="00A0514E" w:rsidRPr="00C25669">
                <w:rPr>
                  <w:rFonts w:eastAsia="宋体"/>
                </w:rPr>
                <w:t xml:space="preserve"> of maximum throughput (</w:t>
              </w:r>
            </w:ins>
            <w:ins w:id="487" w:author="CMCC-shiyuan" w:date="2023-05-24T10:54:00Z">
              <w:r w:rsidR="00C07884">
                <w:rPr>
                  <w:rFonts w:eastAsia="宋体"/>
                </w:rPr>
                <w:t>Note 1</w:t>
              </w:r>
            </w:ins>
            <w:ins w:id="488" w:author="CMCC-shiyuan" w:date="2023-05-13T17:07:00Z">
              <w:r w:rsidR="00A0514E" w:rsidRPr="00C25669">
                <w:rPr>
                  <w:rFonts w:eastAsia="宋体"/>
                </w:rPr>
                <w:t>)</w:t>
              </w:r>
            </w:ins>
          </w:p>
        </w:tc>
        <w:tc>
          <w:tcPr>
            <w:tcW w:w="1905" w:type="pct"/>
            <w:shd w:val="clear" w:color="auto" w:fill="FFFFFF"/>
            <w:vAlign w:val="center"/>
          </w:tcPr>
          <w:p w14:paraId="03655C6F" w14:textId="77777777" w:rsidR="00A0514E" w:rsidRPr="00C25669" w:rsidRDefault="00A0514E" w:rsidP="001614CE">
            <w:pPr>
              <w:pStyle w:val="TAH"/>
              <w:rPr>
                <w:ins w:id="489" w:author="CMCC-shiyuan" w:date="2023-05-13T17:07:00Z"/>
                <w:rFonts w:eastAsia="宋体"/>
              </w:rPr>
            </w:pPr>
            <w:ins w:id="490" w:author="CMCC-shiyuan" w:date="2023-05-13T17:07:00Z">
              <w:r w:rsidRPr="00C25669">
                <w:rPr>
                  <w:rFonts w:eastAsia="宋体"/>
                </w:rPr>
                <w:t>SNR (dB)</w:t>
              </w:r>
            </w:ins>
          </w:p>
        </w:tc>
      </w:tr>
      <w:tr w:rsidR="00A0514E" w:rsidRPr="00C25669" w14:paraId="601BF93B" w14:textId="77777777" w:rsidTr="00C07884">
        <w:trPr>
          <w:trHeight w:val="200"/>
          <w:jc w:val="center"/>
          <w:ins w:id="491" w:author="CMCC-shiyuan" w:date="2023-05-13T17:07:00Z"/>
        </w:trPr>
        <w:tc>
          <w:tcPr>
            <w:tcW w:w="1090" w:type="pct"/>
            <w:shd w:val="clear" w:color="auto" w:fill="FFFFFF"/>
            <w:vAlign w:val="center"/>
          </w:tcPr>
          <w:p w14:paraId="73E13C68" w14:textId="2169CD25" w:rsidR="00A0514E" w:rsidRPr="00C25669" w:rsidRDefault="00A0514E" w:rsidP="001614CE">
            <w:pPr>
              <w:pStyle w:val="TAC"/>
              <w:rPr>
                <w:ins w:id="492" w:author="CMCC-shiyuan" w:date="2023-05-13T17:07:00Z"/>
                <w:rFonts w:eastAsia="宋体"/>
              </w:rPr>
            </w:pPr>
            <w:ins w:id="493" w:author="CMCC-shiyuan" w:date="2023-05-24T10:49:00Z">
              <w:r>
                <w:rPr>
                  <w:rFonts w:eastAsia="宋体"/>
                </w:rPr>
                <w:t>Test 1</w:t>
              </w:r>
            </w:ins>
          </w:p>
        </w:tc>
        <w:tc>
          <w:tcPr>
            <w:tcW w:w="2006" w:type="pct"/>
            <w:shd w:val="clear" w:color="auto" w:fill="FFFFFF"/>
            <w:vAlign w:val="center"/>
          </w:tcPr>
          <w:p w14:paraId="56C666D7" w14:textId="384F9FB9" w:rsidR="00A0514E" w:rsidRPr="00C25669" w:rsidRDefault="00C07884" w:rsidP="001614CE">
            <w:pPr>
              <w:pStyle w:val="TAC"/>
              <w:rPr>
                <w:ins w:id="494" w:author="CMCC-shiyuan" w:date="2023-05-13T17:07:00Z"/>
                <w:rFonts w:eastAsia="宋体"/>
              </w:rPr>
            </w:pPr>
            <w:ins w:id="495" w:author="CMCC-shiyuan" w:date="2023-05-24T10:51:00Z">
              <w:r>
                <w:rPr>
                  <w:rFonts w:eastAsia="宋体"/>
                </w:rPr>
                <w:t>50</w:t>
              </w:r>
            </w:ins>
            <w:ins w:id="496" w:author="CMCC-shiyuan" w:date="2023-05-24T10:54:00Z">
              <w:r>
                <w:rPr>
                  <w:rFonts w:eastAsia="宋体"/>
                </w:rPr>
                <w:t>%</w:t>
              </w:r>
            </w:ins>
          </w:p>
        </w:tc>
        <w:tc>
          <w:tcPr>
            <w:tcW w:w="1905" w:type="pct"/>
            <w:shd w:val="clear" w:color="auto" w:fill="FFFFFF"/>
            <w:vAlign w:val="center"/>
          </w:tcPr>
          <w:p w14:paraId="14641F93" w14:textId="572B9F67" w:rsidR="00A0514E" w:rsidRPr="00C25669" w:rsidRDefault="00A0514E" w:rsidP="001614CE">
            <w:pPr>
              <w:pStyle w:val="TAC"/>
              <w:rPr>
                <w:ins w:id="497" w:author="CMCC-shiyuan" w:date="2023-05-13T17:07:00Z"/>
                <w:rFonts w:eastAsia="宋体"/>
                <w:lang w:eastAsia="zh-CN"/>
              </w:rPr>
            </w:pPr>
            <w:ins w:id="498" w:author="CMCC-shiyuan" w:date="2023-05-13T17:41:00Z">
              <w:r>
                <w:rPr>
                  <w:rFonts w:eastAsia="宋体"/>
                  <w:lang w:eastAsia="zh-CN"/>
                </w:rPr>
                <w:t>[</w:t>
              </w:r>
            </w:ins>
            <w:ins w:id="499" w:author="CMCC-shiyuan" w:date="2023-05-24T10:53:00Z">
              <w:r w:rsidR="00C07884">
                <w:rPr>
                  <w:rFonts w:eastAsia="宋体"/>
                  <w:lang w:eastAsia="zh-CN"/>
                </w:rPr>
                <w:t>18.0</w:t>
              </w:r>
            </w:ins>
            <w:ins w:id="500" w:author="CMCC-shiyuan" w:date="2023-05-13T17:41:00Z">
              <w:r>
                <w:rPr>
                  <w:rFonts w:eastAsia="宋体"/>
                  <w:lang w:eastAsia="zh-CN"/>
                </w:rPr>
                <w:t>]</w:t>
              </w:r>
            </w:ins>
          </w:p>
        </w:tc>
      </w:tr>
      <w:tr w:rsidR="00A0514E" w:rsidRPr="00C25669" w14:paraId="6CD25C3F" w14:textId="77777777" w:rsidTr="00C07884">
        <w:trPr>
          <w:trHeight w:val="200"/>
          <w:jc w:val="center"/>
          <w:ins w:id="501" w:author="CMCC-shiyuan" w:date="2023-05-24T10:50:00Z"/>
        </w:trPr>
        <w:tc>
          <w:tcPr>
            <w:tcW w:w="5000" w:type="pct"/>
            <w:gridSpan w:val="3"/>
            <w:shd w:val="clear" w:color="auto" w:fill="FFFFFF"/>
            <w:vAlign w:val="center"/>
          </w:tcPr>
          <w:p w14:paraId="7123286A" w14:textId="3D868080" w:rsidR="00A0514E" w:rsidRDefault="00A0514E" w:rsidP="00C07884">
            <w:pPr>
              <w:pStyle w:val="TAC"/>
              <w:jc w:val="both"/>
              <w:rPr>
                <w:ins w:id="502" w:author="CMCC-shiyuan" w:date="2023-05-24T10:50:00Z"/>
                <w:rFonts w:eastAsia="宋体"/>
                <w:lang w:eastAsia="zh-CN"/>
              </w:rPr>
            </w:pPr>
            <w:ins w:id="503" w:author="CMCC-shiyuan" w:date="2023-05-24T10:50:00Z">
              <w:r>
                <w:rPr>
                  <w:rFonts w:eastAsia="宋体" w:hint="eastAsia"/>
                  <w:lang w:eastAsia="zh-CN"/>
                </w:rPr>
                <w:t>N</w:t>
              </w:r>
              <w:r>
                <w:rPr>
                  <w:rFonts w:eastAsia="宋体"/>
                  <w:lang w:eastAsia="zh-CN"/>
                </w:rPr>
                <w:t xml:space="preserve">ote 1: The </w:t>
              </w:r>
              <w:r w:rsidRPr="005B3B04">
                <w:rPr>
                  <w:rFonts w:eastAsia="宋体"/>
                  <w:lang w:eastAsia="zh-CN"/>
                </w:rPr>
                <w:t xml:space="preserve">maximum throughput is defined as the </w:t>
              </w:r>
            </w:ins>
            <w:ins w:id="504" w:author="CMCC-shiyuan" w:date="2023-05-24T11:08:00Z">
              <w:r w:rsidR="0064465F">
                <w:rPr>
                  <w:rFonts w:eastAsia="宋体"/>
                  <w:lang w:eastAsia="zh-CN"/>
                </w:rPr>
                <w:t xml:space="preserve">throughput using the </w:t>
              </w:r>
            </w:ins>
            <w:ins w:id="505" w:author="CMCC-shiyuan" w:date="2023-05-24T10:50:00Z">
              <w:r w:rsidRPr="005B3B04">
                <w:rPr>
                  <w:rFonts w:eastAsia="宋体"/>
                  <w:lang w:eastAsia="zh-CN"/>
                </w:rPr>
                <w:t>TBS</w:t>
              </w:r>
              <w:r>
                <w:rPr>
                  <w:rFonts w:eastAsia="宋体"/>
                  <w:lang w:eastAsia="zh-CN"/>
                </w:rPr>
                <w:t xml:space="preserve"> </w:t>
              </w:r>
              <w:r w:rsidRPr="005B3B04">
                <w:rPr>
                  <w:rFonts w:eastAsia="宋体"/>
                  <w:lang w:eastAsia="zh-CN"/>
                </w:rPr>
                <w:t>corresponding to CQI index 15 with rank 2</w:t>
              </w:r>
              <w:r>
                <w:rPr>
                  <w:rFonts w:eastAsia="宋体"/>
                  <w:lang w:eastAsia="zh-CN"/>
                </w:rPr>
                <w:t>.</w:t>
              </w:r>
            </w:ins>
          </w:p>
        </w:tc>
      </w:tr>
    </w:tbl>
    <w:p w14:paraId="510CC660" w14:textId="77777777" w:rsidR="007424F3" w:rsidRDefault="007424F3" w:rsidP="00B572C6">
      <w:pPr>
        <w:jc w:val="center"/>
        <w:rPr>
          <w:b/>
          <w:bCs/>
          <w:noProof/>
          <w:highlight w:val="yellow"/>
          <w:lang w:eastAsia="zh-CN"/>
        </w:rPr>
      </w:pPr>
    </w:p>
    <w:p w14:paraId="24728692" w14:textId="78600C11" w:rsidR="008E6F17" w:rsidRPr="00B572C6" w:rsidRDefault="008E6F17" w:rsidP="00B572C6">
      <w:pPr>
        <w:jc w:val="center"/>
        <w:rPr>
          <w:b/>
          <w:bCs/>
          <w:noProof/>
          <w:lang w:eastAsia="zh-CN"/>
        </w:rPr>
      </w:pPr>
      <w:r w:rsidRPr="00732AD5">
        <w:rPr>
          <w:rFonts w:hint="eastAsia"/>
          <w:b/>
          <w:bCs/>
          <w:noProof/>
          <w:highlight w:val="yellow"/>
          <w:lang w:eastAsia="zh-CN"/>
        </w:rPr>
        <w:t>&lt;</w:t>
      </w:r>
      <w:r>
        <w:rPr>
          <w:b/>
          <w:bCs/>
          <w:noProof/>
          <w:highlight w:val="yellow"/>
          <w:lang w:eastAsia="zh-CN"/>
        </w:rPr>
        <w:t xml:space="preserve">End </w:t>
      </w:r>
      <w:r w:rsidRPr="00732AD5">
        <w:rPr>
          <w:b/>
          <w:bCs/>
          <w:noProof/>
          <w:highlight w:val="yellow"/>
          <w:lang w:eastAsia="zh-CN"/>
        </w:rPr>
        <w:t>of change&gt;</w:t>
      </w:r>
    </w:p>
    <w:sectPr w:rsidR="008E6F17" w:rsidRPr="00B572C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A379A6" w14:textId="77777777" w:rsidR="001B302A" w:rsidRDefault="001B302A">
      <w:r>
        <w:separator/>
      </w:r>
    </w:p>
  </w:endnote>
  <w:endnote w:type="continuationSeparator" w:id="0">
    <w:p w14:paraId="6A119917" w14:textId="77777777" w:rsidR="001B302A" w:rsidRDefault="001B30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6B681C" w14:textId="77777777" w:rsidR="001B302A" w:rsidRDefault="001B302A">
      <w:r>
        <w:separator/>
      </w:r>
    </w:p>
  </w:footnote>
  <w:footnote w:type="continuationSeparator" w:id="0">
    <w:p w14:paraId="5CAF7462" w14:textId="77777777" w:rsidR="001B302A" w:rsidRDefault="001B30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C6B17"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86E60"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EC678"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3743F9"/>
    <w:multiLevelType w:val="hybridMultilevel"/>
    <w:tmpl w:val="CC9E56D8"/>
    <w:lvl w:ilvl="0" w:tplc="FFFFFFFF">
      <w:start w:val="1"/>
      <w:numFmt w:val="decimal"/>
      <w:lvlText w:val="%1."/>
      <w:lvlJc w:val="left"/>
      <w:pPr>
        <w:ind w:left="360" w:hanging="360"/>
      </w:pPr>
      <w:rPr>
        <w:rFonts w:hint="default"/>
      </w:rPr>
    </w:lvl>
    <w:lvl w:ilvl="1" w:tplc="FFFFFFFF">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 w15:restartNumberingAfterBreak="0">
    <w:nsid w:val="301C4E32"/>
    <w:multiLevelType w:val="hybridMultilevel"/>
    <w:tmpl w:val="2EF007E4"/>
    <w:lvl w:ilvl="0" w:tplc="E8048D38">
      <w:start w:val="14"/>
      <w:numFmt w:val="bullet"/>
      <w:lvlText w:val="-"/>
      <w:lvlJc w:val="left"/>
      <w:pPr>
        <w:ind w:left="840" w:hanging="420"/>
      </w:pPr>
      <w:rPr>
        <w:rFonts w:ascii="Times New Roman" w:eastAsiaTheme="minorEastAsia"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62146828"/>
    <w:multiLevelType w:val="hybridMultilevel"/>
    <w:tmpl w:val="0FE8901A"/>
    <w:lvl w:ilvl="0" w:tplc="07C8D802">
      <w:start w:val="1"/>
      <w:numFmt w:val="bullet"/>
      <w:lvlText w:val="•"/>
      <w:lvlJc w:val="center"/>
      <w:pPr>
        <w:ind w:left="540" w:hanging="440"/>
      </w:pPr>
      <w:rPr>
        <w:rFonts w:ascii="Arial" w:hAnsi="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3" w15:restartNumberingAfterBreak="0">
    <w:nsid w:val="664A6137"/>
    <w:multiLevelType w:val="hybridMultilevel"/>
    <w:tmpl w:val="CC9E56D8"/>
    <w:lvl w:ilvl="0" w:tplc="7438FD1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308439523">
    <w:abstractNumId w:val="1"/>
  </w:num>
  <w:num w:numId="2" w16cid:durableId="102194193">
    <w:abstractNumId w:val="3"/>
  </w:num>
  <w:num w:numId="3" w16cid:durableId="1888567824">
    <w:abstractNumId w:val="0"/>
  </w:num>
  <w:num w:numId="4" w16cid:durableId="126164641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shiyuan">
    <w15:presenceInfo w15:providerId="None" w15:userId="CMCC-shiyuan"/>
  </w15:person>
  <w15:person w15:author="CMCC-shiyuan-0525">
    <w15:presenceInfo w15:providerId="None" w15:userId="CMCC-shiyuan-05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441"/>
    <w:rsid w:val="00022E4A"/>
    <w:rsid w:val="00034558"/>
    <w:rsid w:val="00034E77"/>
    <w:rsid w:val="0005453C"/>
    <w:rsid w:val="0006133F"/>
    <w:rsid w:val="00061572"/>
    <w:rsid w:val="00061676"/>
    <w:rsid w:val="00062E87"/>
    <w:rsid w:val="000631B9"/>
    <w:rsid w:val="0006771C"/>
    <w:rsid w:val="00075779"/>
    <w:rsid w:val="00080B1A"/>
    <w:rsid w:val="00083A3F"/>
    <w:rsid w:val="00086EEC"/>
    <w:rsid w:val="00093311"/>
    <w:rsid w:val="00094D53"/>
    <w:rsid w:val="000A0361"/>
    <w:rsid w:val="000A0FCA"/>
    <w:rsid w:val="000A6394"/>
    <w:rsid w:val="000B2EFD"/>
    <w:rsid w:val="000B7FED"/>
    <w:rsid w:val="000C038A"/>
    <w:rsid w:val="000C30F7"/>
    <w:rsid w:val="000C6598"/>
    <w:rsid w:val="000D0851"/>
    <w:rsid w:val="000D0E84"/>
    <w:rsid w:val="000D17ED"/>
    <w:rsid w:val="000D44B3"/>
    <w:rsid w:val="000D5ED4"/>
    <w:rsid w:val="000F4786"/>
    <w:rsid w:val="000F515E"/>
    <w:rsid w:val="001040D1"/>
    <w:rsid w:val="00104C2E"/>
    <w:rsid w:val="00107A48"/>
    <w:rsid w:val="00120B99"/>
    <w:rsid w:val="00121C6F"/>
    <w:rsid w:val="001234E7"/>
    <w:rsid w:val="001241F7"/>
    <w:rsid w:val="00124CFF"/>
    <w:rsid w:val="0014009E"/>
    <w:rsid w:val="00145886"/>
    <w:rsid w:val="00145D43"/>
    <w:rsid w:val="001615BB"/>
    <w:rsid w:val="001633E4"/>
    <w:rsid w:val="00164858"/>
    <w:rsid w:val="001650E8"/>
    <w:rsid w:val="00165DEE"/>
    <w:rsid w:val="00166B5B"/>
    <w:rsid w:val="001676C5"/>
    <w:rsid w:val="00170042"/>
    <w:rsid w:val="00185347"/>
    <w:rsid w:val="00185BD3"/>
    <w:rsid w:val="00191390"/>
    <w:rsid w:val="00192C46"/>
    <w:rsid w:val="00197B68"/>
    <w:rsid w:val="001A08B3"/>
    <w:rsid w:val="001A455D"/>
    <w:rsid w:val="001A59E6"/>
    <w:rsid w:val="001A7B60"/>
    <w:rsid w:val="001B302A"/>
    <w:rsid w:val="001B52F0"/>
    <w:rsid w:val="001B7365"/>
    <w:rsid w:val="001B7A65"/>
    <w:rsid w:val="001C7346"/>
    <w:rsid w:val="001E41F3"/>
    <w:rsid w:val="001E4C28"/>
    <w:rsid w:val="001F33BC"/>
    <w:rsid w:val="002210C9"/>
    <w:rsid w:val="00222B31"/>
    <w:rsid w:val="0022470D"/>
    <w:rsid w:val="00227652"/>
    <w:rsid w:val="002323DA"/>
    <w:rsid w:val="0026004D"/>
    <w:rsid w:val="00263D83"/>
    <w:rsid w:val="002640DD"/>
    <w:rsid w:val="002719AD"/>
    <w:rsid w:val="00273E26"/>
    <w:rsid w:val="00275D12"/>
    <w:rsid w:val="00283B53"/>
    <w:rsid w:val="00284FEB"/>
    <w:rsid w:val="002860C4"/>
    <w:rsid w:val="002860FC"/>
    <w:rsid w:val="0029027D"/>
    <w:rsid w:val="00293F2D"/>
    <w:rsid w:val="00294FF4"/>
    <w:rsid w:val="002957BA"/>
    <w:rsid w:val="002A1B1A"/>
    <w:rsid w:val="002B2F29"/>
    <w:rsid w:val="002B5741"/>
    <w:rsid w:val="002C39F6"/>
    <w:rsid w:val="002C5768"/>
    <w:rsid w:val="002E472E"/>
    <w:rsid w:val="002E613C"/>
    <w:rsid w:val="002F08B0"/>
    <w:rsid w:val="002F231C"/>
    <w:rsid w:val="002F4746"/>
    <w:rsid w:val="00305409"/>
    <w:rsid w:val="00310A41"/>
    <w:rsid w:val="0031449D"/>
    <w:rsid w:val="00320E69"/>
    <w:rsid w:val="00345AEF"/>
    <w:rsid w:val="00353B5F"/>
    <w:rsid w:val="00355124"/>
    <w:rsid w:val="00355348"/>
    <w:rsid w:val="003609EF"/>
    <w:rsid w:val="0036231A"/>
    <w:rsid w:val="00366F71"/>
    <w:rsid w:val="00370483"/>
    <w:rsid w:val="0037123F"/>
    <w:rsid w:val="00374DD4"/>
    <w:rsid w:val="003827D5"/>
    <w:rsid w:val="00384CF9"/>
    <w:rsid w:val="00385675"/>
    <w:rsid w:val="003B7886"/>
    <w:rsid w:val="003C1E6D"/>
    <w:rsid w:val="003C29C7"/>
    <w:rsid w:val="003C3A1A"/>
    <w:rsid w:val="003C4AE9"/>
    <w:rsid w:val="003D4C77"/>
    <w:rsid w:val="003D5275"/>
    <w:rsid w:val="003E0882"/>
    <w:rsid w:val="003E1A36"/>
    <w:rsid w:val="003F6B78"/>
    <w:rsid w:val="00404E95"/>
    <w:rsid w:val="004073BE"/>
    <w:rsid w:val="004077F3"/>
    <w:rsid w:val="00410371"/>
    <w:rsid w:val="00412012"/>
    <w:rsid w:val="00412BD6"/>
    <w:rsid w:val="00412E36"/>
    <w:rsid w:val="004242F1"/>
    <w:rsid w:val="0042478D"/>
    <w:rsid w:val="00426F57"/>
    <w:rsid w:val="0044015A"/>
    <w:rsid w:val="0044385C"/>
    <w:rsid w:val="00454300"/>
    <w:rsid w:val="00455980"/>
    <w:rsid w:val="0046029B"/>
    <w:rsid w:val="00462131"/>
    <w:rsid w:val="004672DB"/>
    <w:rsid w:val="00467847"/>
    <w:rsid w:val="00475FC4"/>
    <w:rsid w:val="004A0DF9"/>
    <w:rsid w:val="004B4A01"/>
    <w:rsid w:val="004B75B7"/>
    <w:rsid w:val="004C1BA7"/>
    <w:rsid w:val="004C6A29"/>
    <w:rsid w:val="004D2B6B"/>
    <w:rsid w:val="004D38B0"/>
    <w:rsid w:val="004E422C"/>
    <w:rsid w:val="004F027C"/>
    <w:rsid w:val="004F05C2"/>
    <w:rsid w:val="004F41E5"/>
    <w:rsid w:val="004F5480"/>
    <w:rsid w:val="0050097C"/>
    <w:rsid w:val="0050210A"/>
    <w:rsid w:val="00513795"/>
    <w:rsid w:val="005141D9"/>
    <w:rsid w:val="005150DA"/>
    <w:rsid w:val="0051580D"/>
    <w:rsid w:val="00516994"/>
    <w:rsid w:val="005201ED"/>
    <w:rsid w:val="005305C7"/>
    <w:rsid w:val="00530D56"/>
    <w:rsid w:val="00543134"/>
    <w:rsid w:val="00547111"/>
    <w:rsid w:val="00552092"/>
    <w:rsid w:val="00552FD6"/>
    <w:rsid w:val="0055376B"/>
    <w:rsid w:val="00561B35"/>
    <w:rsid w:val="0056406D"/>
    <w:rsid w:val="00564B14"/>
    <w:rsid w:val="00566C8E"/>
    <w:rsid w:val="00570B97"/>
    <w:rsid w:val="0057683F"/>
    <w:rsid w:val="00576EFC"/>
    <w:rsid w:val="00592D74"/>
    <w:rsid w:val="00593CBB"/>
    <w:rsid w:val="00596C68"/>
    <w:rsid w:val="005A1620"/>
    <w:rsid w:val="005A2250"/>
    <w:rsid w:val="005A36CC"/>
    <w:rsid w:val="005A5ACE"/>
    <w:rsid w:val="005A6E37"/>
    <w:rsid w:val="005B4062"/>
    <w:rsid w:val="005C37AF"/>
    <w:rsid w:val="005C3A98"/>
    <w:rsid w:val="005D5D3D"/>
    <w:rsid w:val="005E2C44"/>
    <w:rsid w:val="005F4750"/>
    <w:rsid w:val="006043D9"/>
    <w:rsid w:val="0061304B"/>
    <w:rsid w:val="00621188"/>
    <w:rsid w:val="00622099"/>
    <w:rsid w:val="006257ED"/>
    <w:rsid w:val="00636960"/>
    <w:rsid w:val="00643CF9"/>
    <w:rsid w:val="0064465F"/>
    <w:rsid w:val="00652E67"/>
    <w:rsid w:val="00653DE4"/>
    <w:rsid w:val="00661380"/>
    <w:rsid w:val="0066464A"/>
    <w:rsid w:val="00665C47"/>
    <w:rsid w:val="00666479"/>
    <w:rsid w:val="00666B6A"/>
    <w:rsid w:val="0068286B"/>
    <w:rsid w:val="00685F80"/>
    <w:rsid w:val="00686DE5"/>
    <w:rsid w:val="00692E4B"/>
    <w:rsid w:val="006944D0"/>
    <w:rsid w:val="00695808"/>
    <w:rsid w:val="00697183"/>
    <w:rsid w:val="006971BA"/>
    <w:rsid w:val="006A05C2"/>
    <w:rsid w:val="006A4623"/>
    <w:rsid w:val="006A5EB4"/>
    <w:rsid w:val="006B46FB"/>
    <w:rsid w:val="006B7B46"/>
    <w:rsid w:val="006C2831"/>
    <w:rsid w:val="006C7C33"/>
    <w:rsid w:val="006D1309"/>
    <w:rsid w:val="006E21FB"/>
    <w:rsid w:val="006F1F91"/>
    <w:rsid w:val="0071328A"/>
    <w:rsid w:val="00713FF9"/>
    <w:rsid w:val="00714612"/>
    <w:rsid w:val="007148CB"/>
    <w:rsid w:val="00720EE6"/>
    <w:rsid w:val="00725259"/>
    <w:rsid w:val="00732AD5"/>
    <w:rsid w:val="00741F4F"/>
    <w:rsid w:val="007424F3"/>
    <w:rsid w:val="007453A9"/>
    <w:rsid w:val="007514D1"/>
    <w:rsid w:val="00755F2A"/>
    <w:rsid w:val="00762FB5"/>
    <w:rsid w:val="007724C6"/>
    <w:rsid w:val="0077672A"/>
    <w:rsid w:val="00792342"/>
    <w:rsid w:val="007927CE"/>
    <w:rsid w:val="007977A8"/>
    <w:rsid w:val="007A674F"/>
    <w:rsid w:val="007B512A"/>
    <w:rsid w:val="007B6C30"/>
    <w:rsid w:val="007C0E3F"/>
    <w:rsid w:val="007C2097"/>
    <w:rsid w:val="007D3AAD"/>
    <w:rsid w:val="007D6A07"/>
    <w:rsid w:val="007D712E"/>
    <w:rsid w:val="007E0650"/>
    <w:rsid w:val="007E1066"/>
    <w:rsid w:val="007E2048"/>
    <w:rsid w:val="007F7259"/>
    <w:rsid w:val="008040A8"/>
    <w:rsid w:val="00805F96"/>
    <w:rsid w:val="00806C89"/>
    <w:rsid w:val="00807212"/>
    <w:rsid w:val="00807A59"/>
    <w:rsid w:val="008136C7"/>
    <w:rsid w:val="008259FD"/>
    <w:rsid w:val="008279FA"/>
    <w:rsid w:val="0083113B"/>
    <w:rsid w:val="008459B7"/>
    <w:rsid w:val="0085314B"/>
    <w:rsid w:val="008626E7"/>
    <w:rsid w:val="00870EE7"/>
    <w:rsid w:val="0087748B"/>
    <w:rsid w:val="00886253"/>
    <w:rsid w:val="008863B9"/>
    <w:rsid w:val="008A3D8A"/>
    <w:rsid w:val="008A45A6"/>
    <w:rsid w:val="008B04FF"/>
    <w:rsid w:val="008B1751"/>
    <w:rsid w:val="008B740D"/>
    <w:rsid w:val="008C543F"/>
    <w:rsid w:val="008D2CDA"/>
    <w:rsid w:val="008D3404"/>
    <w:rsid w:val="008D3CCC"/>
    <w:rsid w:val="008E4269"/>
    <w:rsid w:val="008E530C"/>
    <w:rsid w:val="008E6F17"/>
    <w:rsid w:val="008E7D08"/>
    <w:rsid w:val="008F1C5F"/>
    <w:rsid w:val="008F3789"/>
    <w:rsid w:val="008F686C"/>
    <w:rsid w:val="00911CDD"/>
    <w:rsid w:val="00912103"/>
    <w:rsid w:val="009148DE"/>
    <w:rsid w:val="0091535F"/>
    <w:rsid w:val="009264AD"/>
    <w:rsid w:val="00926F78"/>
    <w:rsid w:val="00934480"/>
    <w:rsid w:val="00941E30"/>
    <w:rsid w:val="00965F0A"/>
    <w:rsid w:val="00966878"/>
    <w:rsid w:val="0096725A"/>
    <w:rsid w:val="0097024F"/>
    <w:rsid w:val="009739D3"/>
    <w:rsid w:val="00974F5D"/>
    <w:rsid w:val="00975752"/>
    <w:rsid w:val="009777D9"/>
    <w:rsid w:val="009817A7"/>
    <w:rsid w:val="00983FDB"/>
    <w:rsid w:val="00991B88"/>
    <w:rsid w:val="00994383"/>
    <w:rsid w:val="009A5753"/>
    <w:rsid w:val="009A579D"/>
    <w:rsid w:val="009B7A1B"/>
    <w:rsid w:val="009C0113"/>
    <w:rsid w:val="009C039A"/>
    <w:rsid w:val="009C30A4"/>
    <w:rsid w:val="009D6204"/>
    <w:rsid w:val="009E018F"/>
    <w:rsid w:val="009E0AA9"/>
    <w:rsid w:val="009E3297"/>
    <w:rsid w:val="009E535B"/>
    <w:rsid w:val="009E7A9C"/>
    <w:rsid w:val="009F734F"/>
    <w:rsid w:val="00A00A6F"/>
    <w:rsid w:val="00A04434"/>
    <w:rsid w:val="00A0514E"/>
    <w:rsid w:val="00A070CF"/>
    <w:rsid w:val="00A140C7"/>
    <w:rsid w:val="00A246B6"/>
    <w:rsid w:val="00A35445"/>
    <w:rsid w:val="00A42C7C"/>
    <w:rsid w:val="00A47E70"/>
    <w:rsid w:val="00A50CF0"/>
    <w:rsid w:val="00A5237A"/>
    <w:rsid w:val="00A56710"/>
    <w:rsid w:val="00A632DD"/>
    <w:rsid w:val="00A7671C"/>
    <w:rsid w:val="00A8477B"/>
    <w:rsid w:val="00A92F93"/>
    <w:rsid w:val="00A935F9"/>
    <w:rsid w:val="00A943A4"/>
    <w:rsid w:val="00A96802"/>
    <w:rsid w:val="00AA2CBC"/>
    <w:rsid w:val="00AA4EB3"/>
    <w:rsid w:val="00AA653C"/>
    <w:rsid w:val="00AA77A0"/>
    <w:rsid w:val="00AC5820"/>
    <w:rsid w:val="00AD117E"/>
    <w:rsid w:val="00AD1CD8"/>
    <w:rsid w:val="00AE62E1"/>
    <w:rsid w:val="00AF00E8"/>
    <w:rsid w:val="00AF3475"/>
    <w:rsid w:val="00AF3957"/>
    <w:rsid w:val="00AF4F63"/>
    <w:rsid w:val="00AF7E2B"/>
    <w:rsid w:val="00B01E4D"/>
    <w:rsid w:val="00B07553"/>
    <w:rsid w:val="00B258BB"/>
    <w:rsid w:val="00B25ED2"/>
    <w:rsid w:val="00B572C6"/>
    <w:rsid w:val="00B573A0"/>
    <w:rsid w:val="00B621AE"/>
    <w:rsid w:val="00B62378"/>
    <w:rsid w:val="00B6245B"/>
    <w:rsid w:val="00B66A3B"/>
    <w:rsid w:val="00B67B97"/>
    <w:rsid w:val="00B763D0"/>
    <w:rsid w:val="00B77C30"/>
    <w:rsid w:val="00B91A41"/>
    <w:rsid w:val="00B968C8"/>
    <w:rsid w:val="00BA3EC5"/>
    <w:rsid w:val="00BA51D9"/>
    <w:rsid w:val="00BB3028"/>
    <w:rsid w:val="00BB5DFC"/>
    <w:rsid w:val="00BB6ADB"/>
    <w:rsid w:val="00BC7077"/>
    <w:rsid w:val="00BD20DF"/>
    <w:rsid w:val="00BD279D"/>
    <w:rsid w:val="00BD6BB8"/>
    <w:rsid w:val="00BE23A8"/>
    <w:rsid w:val="00BE67CA"/>
    <w:rsid w:val="00BF423D"/>
    <w:rsid w:val="00C01A8B"/>
    <w:rsid w:val="00C0458F"/>
    <w:rsid w:val="00C06CB5"/>
    <w:rsid w:val="00C07884"/>
    <w:rsid w:val="00C2106B"/>
    <w:rsid w:val="00C366FD"/>
    <w:rsid w:val="00C44F81"/>
    <w:rsid w:val="00C5204F"/>
    <w:rsid w:val="00C54A89"/>
    <w:rsid w:val="00C66BA2"/>
    <w:rsid w:val="00C721C1"/>
    <w:rsid w:val="00C870F6"/>
    <w:rsid w:val="00C91B33"/>
    <w:rsid w:val="00C95985"/>
    <w:rsid w:val="00CB057A"/>
    <w:rsid w:val="00CB46F4"/>
    <w:rsid w:val="00CB4BB6"/>
    <w:rsid w:val="00CC0422"/>
    <w:rsid w:val="00CC5026"/>
    <w:rsid w:val="00CC68D0"/>
    <w:rsid w:val="00CE4F6A"/>
    <w:rsid w:val="00CE53DF"/>
    <w:rsid w:val="00CE6E21"/>
    <w:rsid w:val="00CF0623"/>
    <w:rsid w:val="00CF279F"/>
    <w:rsid w:val="00D0234F"/>
    <w:rsid w:val="00D02C03"/>
    <w:rsid w:val="00D03F9A"/>
    <w:rsid w:val="00D05AC3"/>
    <w:rsid w:val="00D06D51"/>
    <w:rsid w:val="00D113BD"/>
    <w:rsid w:val="00D14F4D"/>
    <w:rsid w:val="00D24991"/>
    <w:rsid w:val="00D250BA"/>
    <w:rsid w:val="00D32733"/>
    <w:rsid w:val="00D33E71"/>
    <w:rsid w:val="00D34578"/>
    <w:rsid w:val="00D44C75"/>
    <w:rsid w:val="00D50255"/>
    <w:rsid w:val="00D56E68"/>
    <w:rsid w:val="00D66520"/>
    <w:rsid w:val="00D67DE4"/>
    <w:rsid w:val="00D73586"/>
    <w:rsid w:val="00D82C9C"/>
    <w:rsid w:val="00D83191"/>
    <w:rsid w:val="00D83E3F"/>
    <w:rsid w:val="00D84AE9"/>
    <w:rsid w:val="00DA4CA7"/>
    <w:rsid w:val="00DB1822"/>
    <w:rsid w:val="00DB2EEE"/>
    <w:rsid w:val="00DB5CF9"/>
    <w:rsid w:val="00DC2D0B"/>
    <w:rsid w:val="00DE34CF"/>
    <w:rsid w:val="00DE7A5D"/>
    <w:rsid w:val="00DF20F3"/>
    <w:rsid w:val="00DF232F"/>
    <w:rsid w:val="00DF2A78"/>
    <w:rsid w:val="00DF4EA5"/>
    <w:rsid w:val="00E00DD7"/>
    <w:rsid w:val="00E054B8"/>
    <w:rsid w:val="00E056E5"/>
    <w:rsid w:val="00E05912"/>
    <w:rsid w:val="00E06DD4"/>
    <w:rsid w:val="00E1216F"/>
    <w:rsid w:val="00E13F3D"/>
    <w:rsid w:val="00E22F86"/>
    <w:rsid w:val="00E31C06"/>
    <w:rsid w:val="00E32088"/>
    <w:rsid w:val="00E34898"/>
    <w:rsid w:val="00E35935"/>
    <w:rsid w:val="00E35D69"/>
    <w:rsid w:val="00E37C73"/>
    <w:rsid w:val="00E674B2"/>
    <w:rsid w:val="00E814D4"/>
    <w:rsid w:val="00E83282"/>
    <w:rsid w:val="00E837F8"/>
    <w:rsid w:val="00E84BD3"/>
    <w:rsid w:val="00EA2A65"/>
    <w:rsid w:val="00EA3F33"/>
    <w:rsid w:val="00EA4D2F"/>
    <w:rsid w:val="00EA68A5"/>
    <w:rsid w:val="00EB09B7"/>
    <w:rsid w:val="00EB3F0A"/>
    <w:rsid w:val="00EB7115"/>
    <w:rsid w:val="00EC31CD"/>
    <w:rsid w:val="00EC660F"/>
    <w:rsid w:val="00ED0A2F"/>
    <w:rsid w:val="00ED4E88"/>
    <w:rsid w:val="00EE3CEC"/>
    <w:rsid w:val="00EE7D7C"/>
    <w:rsid w:val="00F00AD0"/>
    <w:rsid w:val="00F019F6"/>
    <w:rsid w:val="00F10E67"/>
    <w:rsid w:val="00F25D98"/>
    <w:rsid w:val="00F300FB"/>
    <w:rsid w:val="00F3630D"/>
    <w:rsid w:val="00F36361"/>
    <w:rsid w:val="00F41E76"/>
    <w:rsid w:val="00F44428"/>
    <w:rsid w:val="00F44EE9"/>
    <w:rsid w:val="00F523CE"/>
    <w:rsid w:val="00F63A49"/>
    <w:rsid w:val="00F65D1F"/>
    <w:rsid w:val="00F66125"/>
    <w:rsid w:val="00F72D14"/>
    <w:rsid w:val="00F75F91"/>
    <w:rsid w:val="00F80AEF"/>
    <w:rsid w:val="00F844C9"/>
    <w:rsid w:val="00F8519B"/>
    <w:rsid w:val="00F86690"/>
    <w:rsid w:val="00F90B9C"/>
    <w:rsid w:val="00F94642"/>
    <w:rsid w:val="00FA15EE"/>
    <w:rsid w:val="00FB438F"/>
    <w:rsid w:val="00FB4880"/>
    <w:rsid w:val="00FB5CE9"/>
    <w:rsid w:val="00FB6386"/>
    <w:rsid w:val="00FD08E6"/>
    <w:rsid w:val="00FD2656"/>
    <w:rsid w:val="00FF63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10E6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1.1"/>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
    <w:link w:val="40"/>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semiHidden/>
    <w:rsid w:val="000B7FED"/>
    <w:rPr>
      <w:sz w:val="16"/>
    </w:rPr>
  </w:style>
  <w:style w:type="paragraph" w:styleId="ac">
    <w:name w:val="annotation text"/>
    <w:basedOn w:val="a"/>
    <w:link w:val="ad"/>
    <w:uiPriority w:val="99"/>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styleId="af2">
    <w:name w:val="Revision"/>
    <w:hidden/>
    <w:uiPriority w:val="99"/>
    <w:semiHidden/>
    <w:rsid w:val="00CE53DF"/>
    <w:rPr>
      <w:rFonts w:ascii="Times New Roman" w:hAnsi="Times New Roman"/>
      <w:lang w:val="en-GB" w:eastAsia="en-US"/>
    </w:rPr>
  </w:style>
  <w:style w:type="table" w:styleId="af3">
    <w:name w:val="Table Grid"/>
    <w:basedOn w:val="a1"/>
    <w:uiPriority w:val="59"/>
    <w:rsid w:val="00CE53DF"/>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locked/>
    <w:rsid w:val="00CE53DF"/>
    <w:rPr>
      <w:rFonts w:ascii="Arial" w:hAnsi="Arial"/>
      <w:b/>
      <w:lang w:val="en-GB" w:eastAsia="en-US"/>
    </w:rPr>
  </w:style>
  <w:style w:type="character" w:customStyle="1" w:styleId="TALCar">
    <w:name w:val="TAL Car"/>
    <w:link w:val="TAL"/>
    <w:qFormat/>
    <w:rsid w:val="00732AD5"/>
    <w:rPr>
      <w:rFonts w:ascii="Arial" w:hAnsi="Arial"/>
      <w:sz w:val="18"/>
      <w:lang w:val="en-GB" w:eastAsia="en-US"/>
    </w:rPr>
  </w:style>
  <w:style w:type="character" w:customStyle="1" w:styleId="TACChar">
    <w:name w:val="TAC Char"/>
    <w:link w:val="TAC"/>
    <w:qFormat/>
    <w:rsid w:val="00732AD5"/>
    <w:rPr>
      <w:rFonts w:ascii="Arial" w:hAnsi="Arial"/>
      <w:sz w:val="18"/>
      <w:lang w:val="en-GB" w:eastAsia="en-US"/>
    </w:rPr>
  </w:style>
  <w:style w:type="character" w:customStyle="1" w:styleId="TAHCar">
    <w:name w:val="TAH Car"/>
    <w:link w:val="TAH"/>
    <w:qFormat/>
    <w:rsid w:val="00732AD5"/>
    <w:rPr>
      <w:rFonts w:ascii="Arial" w:hAnsi="Arial"/>
      <w:b/>
      <w:sz w:val="18"/>
      <w:lang w:val="en-GB" w:eastAsia="en-US"/>
    </w:rPr>
  </w:style>
  <w:style w:type="character" w:customStyle="1" w:styleId="TANChar">
    <w:name w:val="TAN Char"/>
    <w:link w:val="TAN"/>
    <w:qFormat/>
    <w:rsid w:val="0096725A"/>
    <w:rPr>
      <w:rFonts w:ascii="Arial" w:hAnsi="Arial"/>
      <w:sz w:val="18"/>
      <w:lang w:val="en-GB" w:eastAsia="en-US"/>
    </w:rPr>
  </w:style>
  <w:style w:type="paragraph" w:styleId="af4">
    <w:name w:val="List Paragraph"/>
    <w:basedOn w:val="a"/>
    <w:uiPriority w:val="34"/>
    <w:qFormat/>
    <w:rsid w:val="008D3404"/>
    <w:pPr>
      <w:ind w:firstLineChars="200" w:firstLine="420"/>
    </w:pPr>
  </w:style>
  <w:style w:type="character" w:customStyle="1" w:styleId="ad">
    <w:name w:val="批注文字 字符"/>
    <w:basedOn w:val="a0"/>
    <w:link w:val="ac"/>
    <w:uiPriority w:val="99"/>
    <w:rsid w:val="00666B6A"/>
    <w:rPr>
      <w:rFonts w:ascii="Times New Roman" w:hAnsi="Times New Roman"/>
      <w:lang w:val="en-GB" w:eastAsia="en-US"/>
    </w:rPr>
  </w:style>
  <w:style w:type="character" w:customStyle="1" w:styleId="30">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basedOn w:val="a0"/>
    <w:link w:val="3"/>
    <w:qFormat/>
    <w:rsid w:val="001633E4"/>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qFormat/>
    <w:rsid w:val="001633E4"/>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basedOn w:val="a0"/>
    <w:link w:val="5"/>
    <w:qFormat/>
    <w:rsid w:val="001633E4"/>
    <w:rPr>
      <w:rFonts w:ascii="Arial" w:hAnsi="Arial"/>
      <w:sz w:val="22"/>
      <w:lang w:val="en-GB" w:eastAsia="en-US"/>
    </w:rPr>
  </w:style>
  <w:style w:type="character" w:customStyle="1" w:styleId="TFChar">
    <w:name w:val="TF Char"/>
    <w:link w:val="TF"/>
    <w:rsid w:val="00E32088"/>
    <w:rPr>
      <w:rFonts w:ascii="Arial" w:hAnsi="Arial"/>
      <w:b/>
      <w:lang w:val="en-GB" w:eastAsia="en-US"/>
    </w:rPr>
  </w:style>
  <w:style w:type="character" w:customStyle="1" w:styleId="NOChar">
    <w:name w:val="NO Char"/>
    <w:link w:val="NO"/>
    <w:rsid w:val="00B25ED2"/>
    <w:rPr>
      <w:rFonts w:ascii="Times New Roman" w:hAnsi="Times New Roman"/>
      <w:lang w:val="en-GB" w:eastAsia="en-US"/>
    </w:rPr>
  </w:style>
  <w:style w:type="character" w:customStyle="1" w:styleId="EXChar">
    <w:name w:val="EX Char"/>
    <w:link w:val="EX"/>
    <w:rsid w:val="00164858"/>
    <w:rPr>
      <w:rFonts w:ascii="Times New Roman" w:hAnsi="Times New Roman"/>
      <w:lang w:val="en-GB" w:eastAsia="en-US"/>
    </w:rPr>
  </w:style>
  <w:style w:type="character" w:customStyle="1" w:styleId="TACCar">
    <w:name w:val="TAC Car"/>
    <w:locked/>
    <w:rsid w:val="00911CDD"/>
    <w:rPr>
      <w:rFonts w:ascii="Arial" w:hAnsi="Arial"/>
      <w:sz w:val="18"/>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263D83"/>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972030">
      <w:bodyDiv w:val="1"/>
      <w:marLeft w:val="0"/>
      <w:marRight w:val="0"/>
      <w:marTop w:val="0"/>
      <w:marBottom w:val="0"/>
      <w:divBdr>
        <w:top w:val="none" w:sz="0" w:space="0" w:color="auto"/>
        <w:left w:val="none" w:sz="0" w:space="0" w:color="auto"/>
        <w:bottom w:val="none" w:sz="0" w:space="0" w:color="auto"/>
        <w:right w:val="none" w:sz="0" w:space="0" w:color="auto"/>
      </w:divBdr>
    </w:div>
    <w:div w:id="611476796">
      <w:bodyDiv w:val="1"/>
      <w:marLeft w:val="0"/>
      <w:marRight w:val="0"/>
      <w:marTop w:val="0"/>
      <w:marBottom w:val="0"/>
      <w:divBdr>
        <w:top w:val="none" w:sz="0" w:space="0" w:color="auto"/>
        <w:left w:val="none" w:sz="0" w:space="0" w:color="auto"/>
        <w:bottom w:val="none" w:sz="0" w:space="0" w:color="auto"/>
        <w:right w:val="none" w:sz="0" w:space="0" w:color="auto"/>
      </w:divBdr>
    </w:div>
    <w:div w:id="851145647">
      <w:bodyDiv w:val="1"/>
      <w:marLeft w:val="0"/>
      <w:marRight w:val="0"/>
      <w:marTop w:val="0"/>
      <w:marBottom w:val="0"/>
      <w:divBdr>
        <w:top w:val="none" w:sz="0" w:space="0" w:color="auto"/>
        <w:left w:val="none" w:sz="0" w:space="0" w:color="auto"/>
        <w:bottom w:val="none" w:sz="0" w:space="0" w:color="auto"/>
        <w:right w:val="none" w:sz="0" w:space="0" w:color="auto"/>
      </w:divBdr>
    </w:div>
    <w:div w:id="1462384697">
      <w:bodyDiv w:val="1"/>
      <w:marLeft w:val="0"/>
      <w:marRight w:val="0"/>
      <w:marTop w:val="0"/>
      <w:marBottom w:val="0"/>
      <w:divBdr>
        <w:top w:val="none" w:sz="0" w:space="0" w:color="auto"/>
        <w:left w:val="none" w:sz="0" w:space="0" w:color="auto"/>
        <w:bottom w:val="none" w:sz="0" w:space="0" w:color="auto"/>
        <w:right w:val="none" w:sz="0" w:space="0" w:color="auto"/>
      </w:divBdr>
    </w:div>
    <w:div w:id="1487740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1191</TotalTime>
  <Pages>5</Pages>
  <Words>768</Words>
  <Characters>4383</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5141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CMCC-shiyuan-0525</cp:lastModifiedBy>
  <cp:revision>228</cp:revision>
  <cp:lastPrinted>1900-01-01T08:00:00Z</cp:lastPrinted>
  <dcterms:created xsi:type="dcterms:W3CDTF">2022-04-22T08:00:00Z</dcterms:created>
  <dcterms:modified xsi:type="dcterms:W3CDTF">2023-05-25T07:35:00Z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R4-2203765</vt:lpwstr>
  </property>
  <property fmtid="{D5CDD505-2E9C-101B-9397-08002B2CF9AE}" pid="8" name="Spec#">
    <vt:lpwstr>38.101-4</vt:lpwstr>
  </property>
  <property fmtid="{D5CDD505-2E9C-101B-9397-08002B2CF9AE}" pid="9" name="Cr#">
    <vt:lpwstr>-</vt:lpwstr>
  </property>
  <property fmtid="{D5CDD505-2E9C-101B-9397-08002B2CF9AE}" pid="10" name="Revision">
    <vt:lpwstr>-</vt:lpwstr>
  </property>
  <property fmtid="{D5CDD505-2E9C-101B-9397-08002B2CF9AE}" pid="11" name="Version">
    <vt:lpwstr>17.3.0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NR_demod_enh2-Perf</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 CR on PDSCH demod requirements in ICI-FDD</vt:lpwstr>
  </property>
  <property fmtid="{D5CDD505-2E9C-101B-9397-08002B2CF9AE}" pid="19" name="MtgTitle">
    <vt:lpwstr>e</vt:lpwstr>
  </property>
</Properties>
</file>